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A9F" w:rsidRPr="00CD2B18" w:rsidRDefault="00606A9F" w:rsidP="009967C7">
      <w:pPr>
        <w:pStyle w:val="aa"/>
        <w:widowControl w:val="0"/>
        <w:spacing w:after="160"/>
        <w:ind w:firstLine="567"/>
        <w:jc w:val="right"/>
        <w:rPr>
          <w:rFonts w:ascii="GHEA Grapalat" w:hAnsi="GHEA Grapalat" w:cs="Sylfaen"/>
          <w:i/>
          <w:sz w:val="20"/>
          <w:szCs w:val="20"/>
        </w:rPr>
      </w:pPr>
      <w:r w:rsidRPr="00CD2B18">
        <w:rPr>
          <w:rFonts w:ascii="GHEA Grapalat" w:hAnsi="GHEA Grapalat"/>
          <w:i/>
          <w:sz w:val="20"/>
          <w:szCs w:val="20"/>
        </w:rPr>
        <w:t xml:space="preserve">Приложение № 1 </w:t>
      </w:r>
    </w:p>
    <w:p w:rsidR="00CF33E9" w:rsidRPr="00CD2B18" w:rsidRDefault="00CF33E9" w:rsidP="009967C7">
      <w:pPr>
        <w:pStyle w:val="aa"/>
        <w:widowControl w:val="0"/>
        <w:spacing w:after="160"/>
        <w:ind w:firstLine="567"/>
        <w:jc w:val="right"/>
        <w:rPr>
          <w:rFonts w:ascii="GHEA Grapalat" w:hAnsi="GHEA Grapalat" w:cs="Sylfaen"/>
          <w:i/>
          <w:sz w:val="20"/>
          <w:szCs w:val="20"/>
        </w:rPr>
      </w:pPr>
      <w:r w:rsidRPr="00CD2B18">
        <w:rPr>
          <w:rFonts w:ascii="GHEA Grapalat" w:hAnsi="GHEA Grapalat"/>
          <w:i/>
          <w:sz w:val="20"/>
          <w:szCs w:val="20"/>
        </w:rPr>
        <w:t xml:space="preserve">к приказу Министра финансов Республики Армения </w:t>
      </w:r>
      <w:r w:rsidR="00FA7119" w:rsidRPr="00CD2B18">
        <w:rPr>
          <w:rFonts w:ascii="GHEA Grapalat" w:hAnsi="GHEA Grapalat" w:cs="Sylfaen"/>
          <w:i/>
          <w:sz w:val="20"/>
          <w:szCs w:val="20"/>
        </w:rPr>
        <w:br/>
      </w:r>
      <w:r w:rsidRPr="00CD2B18">
        <w:rPr>
          <w:rFonts w:ascii="GHEA Grapalat" w:hAnsi="GHEA Grapalat"/>
          <w:i/>
          <w:sz w:val="20"/>
          <w:szCs w:val="20"/>
        </w:rPr>
        <w:t>о</w:t>
      </w:r>
      <w:r w:rsidR="008818E3" w:rsidRPr="00CD2B18">
        <w:rPr>
          <w:rFonts w:ascii="GHEA Grapalat" w:hAnsi="GHEA Grapalat"/>
          <w:i/>
          <w:sz w:val="20"/>
          <w:szCs w:val="20"/>
        </w:rPr>
        <w:t xml:space="preserve">т </w:t>
      </w:r>
      <w:r w:rsidR="00D61374" w:rsidRPr="00CD2B18">
        <w:rPr>
          <w:rFonts w:ascii="GHEA Grapalat" w:hAnsi="GHEA Grapalat"/>
          <w:i/>
          <w:sz w:val="20"/>
          <w:szCs w:val="20"/>
        </w:rPr>
        <w:t xml:space="preserve">2019 </w:t>
      </w:r>
      <w:r w:rsidR="008818E3" w:rsidRPr="00CD2B18">
        <w:rPr>
          <w:rFonts w:ascii="GHEA Grapalat" w:hAnsi="GHEA Grapalat"/>
          <w:i/>
          <w:sz w:val="20"/>
          <w:szCs w:val="20"/>
        </w:rPr>
        <w:t>года № -A</w:t>
      </w:r>
    </w:p>
    <w:p w:rsidR="00A4360B" w:rsidRPr="00CD2B18" w:rsidRDefault="00A4360B" w:rsidP="009967C7">
      <w:pPr>
        <w:pStyle w:val="aa"/>
        <w:widowControl w:val="0"/>
        <w:spacing w:after="160"/>
        <w:ind w:right="-7" w:firstLine="567"/>
        <w:jc w:val="right"/>
        <w:rPr>
          <w:rFonts w:ascii="GHEA Grapalat" w:hAnsi="GHEA Grapalat"/>
          <w:sz w:val="20"/>
          <w:szCs w:val="20"/>
        </w:rPr>
      </w:pPr>
    </w:p>
    <w:p w:rsidR="00096865" w:rsidRPr="00CD2B18" w:rsidRDefault="00096865" w:rsidP="009967C7">
      <w:pPr>
        <w:pStyle w:val="aa"/>
        <w:widowControl w:val="0"/>
        <w:spacing w:after="160"/>
        <w:ind w:right="-7" w:firstLine="567"/>
        <w:jc w:val="right"/>
        <w:rPr>
          <w:rFonts w:ascii="GHEA Grapalat" w:hAnsi="GHEA Grapalat" w:cs="Sylfaen"/>
          <w:i/>
          <w:sz w:val="20"/>
          <w:szCs w:val="20"/>
          <w:u w:val="single"/>
        </w:rPr>
      </w:pPr>
      <w:r w:rsidRPr="00CD2B18">
        <w:rPr>
          <w:rFonts w:ascii="GHEA Grapalat" w:hAnsi="GHEA Grapalat"/>
          <w:i/>
          <w:sz w:val="20"/>
          <w:szCs w:val="20"/>
          <w:u w:val="single"/>
        </w:rPr>
        <w:t>Типовая форма</w:t>
      </w:r>
    </w:p>
    <w:p w:rsidR="00096865" w:rsidRPr="00CD2B18" w:rsidRDefault="00096865" w:rsidP="009967C7">
      <w:pPr>
        <w:pStyle w:val="a3"/>
        <w:widowControl w:val="0"/>
        <w:spacing w:after="160" w:line="240" w:lineRule="auto"/>
        <w:ind w:firstLine="0"/>
        <w:jc w:val="center"/>
        <w:rPr>
          <w:rFonts w:ascii="GHEA Grapalat" w:hAnsi="GHEA Grapalat"/>
          <w:i w:val="0"/>
        </w:rPr>
      </w:pPr>
    </w:p>
    <w:p w:rsidR="00642EFE" w:rsidRPr="00CD2B18" w:rsidRDefault="00642EFE" w:rsidP="009967C7">
      <w:pPr>
        <w:pStyle w:val="a3"/>
        <w:widowControl w:val="0"/>
        <w:spacing w:after="160" w:line="240" w:lineRule="auto"/>
        <w:ind w:firstLine="0"/>
        <w:jc w:val="center"/>
        <w:rPr>
          <w:rFonts w:ascii="GHEA Grapalat" w:hAnsi="GHEA Grapalat"/>
          <w:i w:val="0"/>
        </w:rPr>
      </w:pPr>
      <w:r w:rsidRPr="00CD2B18">
        <w:rPr>
          <w:rFonts w:ascii="GHEA Grapalat" w:hAnsi="GHEA Grapalat"/>
          <w:i w:val="0"/>
        </w:rPr>
        <w:t>ОБЪЯВЛЕНИЕ</w:t>
      </w:r>
    </w:p>
    <w:p w:rsidR="00642EFE" w:rsidRPr="0005261B" w:rsidRDefault="004C5BC1" w:rsidP="009E1485">
      <w:pPr>
        <w:pStyle w:val="a3"/>
        <w:widowControl w:val="0"/>
        <w:spacing w:after="160" w:line="240" w:lineRule="auto"/>
        <w:ind w:firstLine="0"/>
        <w:jc w:val="center"/>
        <w:rPr>
          <w:rFonts w:ascii="GHEA Grapalat" w:hAnsi="GHEA Grapalat"/>
          <w:i w:val="0"/>
        </w:rPr>
      </w:pPr>
      <w:r w:rsidRPr="00CD2B18">
        <w:rPr>
          <w:rFonts w:ascii="GHEA Grapalat" w:hAnsi="GHEA Grapalat"/>
          <w:i w:val="0"/>
        </w:rPr>
        <w:t>О ЗАПРОСЕ КОТИРОВОК</w:t>
      </w:r>
    </w:p>
    <w:p w:rsidR="0091042F" w:rsidRPr="00CD2B18" w:rsidRDefault="00642EFE" w:rsidP="009967C7">
      <w:pPr>
        <w:pStyle w:val="a3"/>
        <w:widowControl w:val="0"/>
        <w:spacing w:after="160" w:line="240" w:lineRule="auto"/>
        <w:ind w:firstLine="0"/>
        <w:jc w:val="center"/>
        <w:rPr>
          <w:rFonts w:ascii="GHEA Grapalat" w:hAnsi="GHEA Grapalat"/>
          <w:i w:val="0"/>
        </w:rPr>
      </w:pPr>
      <w:r w:rsidRPr="00CD2B18">
        <w:rPr>
          <w:rFonts w:ascii="GHEA Grapalat" w:hAnsi="GHEA Grapalat"/>
          <w:i w:val="0"/>
        </w:rPr>
        <w:t>Настоящий текст объявления утвержден решением Комиссии по запросу котировок</w:t>
      </w:r>
      <w:r w:rsidR="00FA7119" w:rsidRPr="00CD2B18">
        <w:rPr>
          <w:rFonts w:ascii="GHEA Grapalat" w:hAnsi="GHEA Grapalat"/>
          <w:i w:val="0"/>
        </w:rPr>
        <w:t xml:space="preserve"> </w:t>
      </w:r>
      <w:r w:rsidRPr="00CD2B18">
        <w:rPr>
          <w:rFonts w:ascii="GHEA Grapalat" w:hAnsi="GHEA Grapalat"/>
          <w:i w:val="0"/>
        </w:rPr>
        <w:t>от "</w:t>
      </w:r>
      <w:r w:rsidR="0005261B">
        <w:rPr>
          <w:rFonts w:ascii="GHEA Grapalat" w:hAnsi="GHEA Grapalat"/>
          <w:i w:val="0"/>
        </w:rPr>
        <w:t>12</w:t>
      </w:r>
      <w:r w:rsidRPr="00CD2B18">
        <w:rPr>
          <w:rFonts w:ascii="GHEA Grapalat" w:hAnsi="GHEA Grapalat"/>
          <w:i w:val="0"/>
        </w:rPr>
        <w:t>" "</w:t>
      </w:r>
      <w:r w:rsidR="0005261B">
        <w:rPr>
          <w:rFonts w:ascii="GHEA Grapalat" w:hAnsi="GHEA Grapalat"/>
          <w:i w:val="0"/>
        </w:rPr>
        <w:t>ноября</w:t>
      </w:r>
      <w:r w:rsidRPr="00CD2B18">
        <w:rPr>
          <w:rFonts w:ascii="GHEA Grapalat" w:hAnsi="GHEA Grapalat"/>
          <w:i w:val="0"/>
        </w:rPr>
        <w:t>" 20</w:t>
      </w:r>
      <w:r w:rsidR="00E14ADB" w:rsidRPr="00CD2B18">
        <w:rPr>
          <w:rFonts w:ascii="GHEA Grapalat" w:hAnsi="GHEA Grapalat"/>
          <w:i w:val="0"/>
        </w:rPr>
        <w:t>19</w:t>
      </w:r>
      <w:r w:rsidRPr="00CD2B18">
        <w:rPr>
          <w:rFonts w:ascii="GHEA Grapalat" w:hAnsi="GHEA Grapalat"/>
          <w:i w:val="0"/>
        </w:rPr>
        <w:t xml:space="preserve">  года "</w:t>
      </w:r>
      <w:r w:rsidR="00E14ADB" w:rsidRPr="00CD2B18">
        <w:rPr>
          <w:rFonts w:ascii="GHEA Grapalat" w:hAnsi="GHEA Grapalat"/>
          <w:i w:val="0"/>
        </w:rPr>
        <w:t>2</w:t>
      </w:r>
      <w:r w:rsidRPr="00CD2B18">
        <w:rPr>
          <w:rFonts w:ascii="GHEA Grapalat" w:hAnsi="GHEA Grapalat"/>
          <w:i w:val="0"/>
        </w:rPr>
        <w:t>" и опубликовывается</w:t>
      </w:r>
      <w:r w:rsidR="00FA7119" w:rsidRPr="00CD2B18">
        <w:rPr>
          <w:rFonts w:ascii="GHEA Grapalat" w:hAnsi="GHEA Grapalat"/>
          <w:i w:val="0"/>
        </w:rPr>
        <w:t xml:space="preserve"> </w:t>
      </w:r>
      <w:r w:rsidR="00A76C15" w:rsidRPr="00CD2B18">
        <w:rPr>
          <w:rFonts w:ascii="GHEA Grapalat" w:hAnsi="GHEA Grapalat"/>
          <w:i w:val="0"/>
        </w:rPr>
        <w:t>согласно статье 27 Закона Республики Армения "О закупках"</w:t>
      </w:r>
    </w:p>
    <w:p w:rsidR="004C2CAE" w:rsidRPr="002D4BD9" w:rsidRDefault="002D4BD9" w:rsidP="009967C7">
      <w:pPr>
        <w:pStyle w:val="a3"/>
        <w:widowControl w:val="0"/>
        <w:spacing w:after="160" w:line="240" w:lineRule="auto"/>
        <w:ind w:firstLine="0"/>
        <w:jc w:val="center"/>
        <w:rPr>
          <w:rFonts w:ascii="GHEA Grapalat" w:hAnsi="GHEA Grapalat"/>
        </w:rPr>
      </w:pPr>
      <w:r w:rsidRPr="002D4BD9">
        <w:rPr>
          <w:rFonts w:ascii="GHEA Grapalat" w:hAnsi="GHEA Grapalat"/>
        </w:rPr>
        <w:t>был основан на статье 15 (6) Закона РА о закупках</w:t>
      </w:r>
    </w:p>
    <w:p w:rsidR="00606A9F" w:rsidRPr="009E1485" w:rsidRDefault="004C5BC1" w:rsidP="009E1485">
      <w:pPr>
        <w:pStyle w:val="a3"/>
        <w:widowControl w:val="0"/>
        <w:spacing w:after="160" w:line="240" w:lineRule="auto"/>
        <w:ind w:firstLine="0"/>
        <w:jc w:val="center"/>
        <w:rPr>
          <w:rFonts w:ascii="GHEA Grapalat" w:hAnsi="GHEA Grapalat"/>
          <w:i w:val="0"/>
          <w:u w:val="single"/>
        </w:rPr>
      </w:pPr>
      <w:r w:rsidRPr="00CD2B18">
        <w:rPr>
          <w:rFonts w:ascii="GHEA Grapalat" w:hAnsi="GHEA Grapalat"/>
          <w:i w:val="0"/>
        </w:rPr>
        <w:t xml:space="preserve">Код запроса котировок </w:t>
      </w:r>
      <w:r w:rsidR="00E14ADB" w:rsidRPr="00CD2B18">
        <w:rPr>
          <w:rFonts w:ascii="GHEA Grapalat" w:hAnsi="GHEA Grapalat"/>
          <w:i w:val="0"/>
        </w:rPr>
        <w:t xml:space="preserve"> </w:t>
      </w:r>
      <w:r w:rsidR="00B469B5">
        <w:rPr>
          <w:rFonts w:ascii="GHEA Grapalat" w:hAnsi="GHEA Grapalat"/>
          <w:i w:val="0"/>
        </w:rPr>
        <w:t>Т17 POL-GHAPDzB DEGH-20/3</w:t>
      </w:r>
    </w:p>
    <w:p w:rsidR="00642EFE" w:rsidRPr="00CD2B18" w:rsidRDefault="00C359B0" w:rsidP="009967C7">
      <w:pPr>
        <w:pStyle w:val="a3"/>
        <w:widowControl w:val="0"/>
        <w:spacing w:line="240" w:lineRule="auto"/>
        <w:ind w:firstLine="567"/>
        <w:rPr>
          <w:rFonts w:ascii="GHEA Grapalat" w:hAnsi="GHEA Grapalat"/>
          <w:i w:val="0"/>
        </w:rPr>
      </w:pPr>
      <w:r w:rsidRPr="00CD2B18">
        <w:rPr>
          <w:rFonts w:ascii="GHEA Grapalat" w:hAnsi="GHEA Grapalat"/>
          <w:i w:val="0"/>
        </w:rPr>
        <w:t xml:space="preserve">Заказчик </w:t>
      </w:r>
      <w:r w:rsidR="00E14ADB" w:rsidRPr="00CD2B18">
        <w:rPr>
          <w:rFonts w:ascii="GHEA Grapalat" w:hAnsi="GHEA Grapalat"/>
          <w:i w:val="0"/>
        </w:rPr>
        <w:t>ПОЛИКЛИНИКА №17» ГЗАО</w:t>
      </w:r>
      <w:r w:rsidR="00DA3A61" w:rsidRPr="00CD2B18">
        <w:rPr>
          <w:rFonts w:ascii="GHEA Grapalat" w:hAnsi="GHEA Grapalat"/>
          <w:i w:val="0"/>
        </w:rPr>
        <w:t xml:space="preserve"> находящийся</w:t>
      </w:r>
      <w:r w:rsidRPr="00CD2B18">
        <w:rPr>
          <w:rFonts w:ascii="GHEA Grapalat" w:hAnsi="GHEA Grapalat"/>
          <w:i w:val="0"/>
        </w:rPr>
        <w:t xml:space="preserve"> по адресу</w:t>
      </w:r>
      <w:r w:rsidR="00E14ADB" w:rsidRPr="00CD2B18">
        <w:rPr>
          <w:rFonts w:ascii="GHEA Grapalat" w:hAnsi="GHEA Grapalat"/>
          <w:i w:val="0"/>
        </w:rPr>
        <w:t xml:space="preserve"> Ереван Тигран Меци пр., 36а,  </w:t>
      </w:r>
      <w:r w:rsidR="00642EFE" w:rsidRPr="00CD2B18">
        <w:rPr>
          <w:rFonts w:ascii="GHEA Grapalat" w:hAnsi="GHEA Grapalat"/>
          <w:i w:val="0"/>
        </w:rPr>
        <w:t>объявляет запрос котировок, который проводится одним этапом</w:t>
      </w:r>
      <w:r w:rsidR="00E72443" w:rsidRPr="00CD2B18">
        <w:rPr>
          <w:rFonts w:ascii="GHEA Grapalat" w:hAnsi="GHEA Grapalat"/>
          <w:lang w:val="hy-AM"/>
        </w:rPr>
        <w:t>.</w:t>
      </w:r>
    </w:p>
    <w:p w:rsidR="00311076" w:rsidRPr="00CD2B18" w:rsidRDefault="00A20B69" w:rsidP="009967C7">
      <w:pPr>
        <w:pStyle w:val="a3"/>
        <w:widowControl w:val="0"/>
        <w:spacing w:after="160" w:line="240" w:lineRule="auto"/>
        <w:ind w:firstLine="567"/>
        <w:rPr>
          <w:rFonts w:ascii="GHEA Grapalat" w:hAnsi="GHEA Grapalat"/>
          <w:i w:val="0"/>
          <w:spacing w:val="6"/>
        </w:rPr>
      </w:pPr>
      <w:r w:rsidRPr="00CD2B18">
        <w:rPr>
          <w:rFonts w:ascii="GHEA Grapalat" w:hAnsi="GHEA Grapalat"/>
          <w:i w:val="0"/>
        </w:rPr>
        <w:t>Участнику,</w:t>
      </w:r>
      <w:r w:rsidR="00E14ADB" w:rsidRPr="00CD2B18">
        <w:rPr>
          <w:rFonts w:ascii="GHEA Grapalat" w:hAnsi="GHEA Grapalat"/>
          <w:i w:val="0"/>
        </w:rPr>
        <w:t xml:space="preserve"> </w:t>
      </w:r>
      <w:r w:rsidRPr="00CD2B18">
        <w:rPr>
          <w:rFonts w:ascii="GHEA Grapalat" w:hAnsi="GHEA Grapalat"/>
          <w:i w:val="0"/>
        </w:rPr>
        <w:t>отобранному по итогам запроса котировок, в</w:t>
      </w:r>
      <w:r w:rsidR="00FA7119" w:rsidRPr="00CD2B18">
        <w:rPr>
          <w:rFonts w:ascii="Courier New" w:hAnsi="Courier New" w:cs="Courier New"/>
          <w:i w:val="0"/>
          <w:lang w:val="en-US"/>
        </w:rPr>
        <w:t> </w:t>
      </w:r>
      <w:r w:rsidRPr="00CD2B18">
        <w:rPr>
          <w:rFonts w:ascii="GHEA Grapalat" w:hAnsi="GHEA Grapalat"/>
          <w:i w:val="0"/>
          <w:spacing w:val="6"/>
        </w:rPr>
        <w:t>установленном</w:t>
      </w:r>
      <w:r w:rsidR="00FA7119" w:rsidRPr="00CD2B18">
        <w:rPr>
          <w:rFonts w:ascii="Courier New" w:hAnsi="Courier New" w:cs="Courier New"/>
          <w:i w:val="0"/>
          <w:spacing w:val="6"/>
          <w:lang w:val="en-US"/>
        </w:rPr>
        <w:t> </w:t>
      </w:r>
      <w:r w:rsidRPr="00CD2B18">
        <w:rPr>
          <w:rFonts w:ascii="GHEA Grapalat" w:hAnsi="GHEA Grapalat"/>
          <w:i w:val="0"/>
          <w:spacing w:val="6"/>
        </w:rPr>
        <w:t>порядке будет предложено заключить договор на поставку</w:t>
      </w:r>
      <w:r w:rsidR="005D7709" w:rsidRPr="00CD2B18">
        <w:rPr>
          <w:rFonts w:ascii="GHEA Grapalat" w:hAnsi="GHEA Grapalat"/>
          <w:i w:val="0"/>
          <w:spacing w:val="6"/>
        </w:rPr>
        <w:t xml:space="preserve"> </w:t>
      </w:r>
      <w:r w:rsidRPr="00CD2B18">
        <w:rPr>
          <w:rFonts w:ascii="GHEA Grapalat" w:hAnsi="GHEA Grapalat"/>
          <w:i w:val="0"/>
          <w:spacing w:val="6"/>
        </w:rPr>
        <w:t xml:space="preserve"> </w:t>
      </w:r>
      <w:r w:rsidR="00B469B5">
        <w:rPr>
          <w:rFonts w:ascii="GHEA Grapalat" w:hAnsi="GHEA Grapalat"/>
          <w:i w:val="0"/>
        </w:rPr>
        <w:t>лекарств</w:t>
      </w:r>
      <w:r w:rsidR="005D7709" w:rsidRPr="00CD2B18">
        <w:rPr>
          <w:rFonts w:ascii="GHEA Grapalat" w:hAnsi="GHEA Grapalat"/>
          <w:i w:val="0"/>
        </w:rPr>
        <w:t>и</w:t>
      </w:r>
      <w:r w:rsidR="005D7709" w:rsidRPr="00CD2B18">
        <w:rPr>
          <w:rFonts w:ascii="GHEA Grapalat" w:hAnsi="GHEA Grapalat"/>
          <w:i w:val="0"/>
          <w:spacing w:val="6"/>
        </w:rPr>
        <w:t xml:space="preserve">. </w:t>
      </w:r>
      <w:r w:rsidR="008818E3" w:rsidRPr="00CD2B18">
        <w:rPr>
          <w:rFonts w:ascii="GHEA Grapalat" w:hAnsi="GHEA Grapalat"/>
          <w:i w:val="0"/>
        </w:rPr>
        <w:t>(далее — договор).</w:t>
      </w:r>
    </w:p>
    <w:p w:rsidR="009E1485" w:rsidRPr="009E1485" w:rsidRDefault="00A20B69" w:rsidP="009E1485">
      <w:pPr>
        <w:pStyle w:val="a3"/>
        <w:widowControl w:val="0"/>
        <w:spacing w:after="160" w:line="240" w:lineRule="auto"/>
        <w:ind w:firstLine="0"/>
        <w:rPr>
          <w:rFonts w:ascii="GHEA Grapalat" w:hAnsi="GHEA Grapalat"/>
          <w:i w:val="0"/>
        </w:rPr>
      </w:pPr>
      <w:r w:rsidRPr="00CD2B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9E1485" w:rsidRDefault="004C5BC1" w:rsidP="009E1485">
      <w:pPr>
        <w:pStyle w:val="a3"/>
        <w:widowControl w:val="0"/>
        <w:spacing w:after="160" w:line="240" w:lineRule="auto"/>
        <w:ind w:firstLine="0"/>
        <w:rPr>
          <w:rFonts w:ascii="GHEA Grapalat" w:hAnsi="GHEA Grapalat"/>
          <w:i w:val="0"/>
        </w:rPr>
      </w:pPr>
      <w:r w:rsidRPr="00CD2B1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CD2B18" w:rsidRDefault="00EE73A8" w:rsidP="009967C7">
      <w:pPr>
        <w:pStyle w:val="a3"/>
        <w:widowControl w:val="0"/>
        <w:spacing w:after="160" w:line="240" w:lineRule="auto"/>
        <w:ind w:firstLine="567"/>
        <w:rPr>
          <w:rFonts w:ascii="GHEA Grapalat" w:hAnsi="GHEA Grapalat"/>
          <w:i w:val="0"/>
        </w:rPr>
      </w:pPr>
      <w:r w:rsidRPr="00CD2B18">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CD2B18">
        <w:rPr>
          <w:rFonts w:ascii="GHEA Grapalat" w:hAnsi="GHEA Grapalat"/>
          <w:i w:val="0"/>
        </w:rPr>
        <w:t>предложение.</w:t>
      </w:r>
    </w:p>
    <w:p w:rsidR="007E15A7" w:rsidRPr="009E1485" w:rsidRDefault="002963C0" w:rsidP="009967C7">
      <w:pPr>
        <w:pStyle w:val="a3"/>
        <w:widowControl w:val="0"/>
        <w:spacing w:after="160" w:line="240" w:lineRule="auto"/>
        <w:ind w:firstLine="567"/>
        <w:rPr>
          <w:rFonts w:ascii="GHEA Grapalat" w:hAnsi="GHEA Grapalat"/>
          <w:i w:val="0"/>
        </w:rPr>
      </w:pPr>
      <w:r w:rsidRPr="00CD2B18">
        <w:rPr>
          <w:rFonts w:ascii="GHEA Grapalat" w:hAnsi="GHEA Grapalat"/>
          <w:i w:val="0"/>
        </w:rPr>
        <w:t>Для получения при</w:t>
      </w:r>
      <w:r w:rsidRPr="009E1485">
        <w:rPr>
          <w:rFonts w:ascii="GHEA Grapalat" w:hAnsi="GHEA Grapalat"/>
          <w:i w:val="0"/>
        </w:rPr>
        <w:t xml:space="preserve">глашения на запрос котировок в бумажной форме необходимо обратиться к заказчику до </w:t>
      </w:r>
      <w:r w:rsidR="005D7709" w:rsidRPr="009E1485">
        <w:rPr>
          <w:rFonts w:ascii="GHEA Grapalat" w:hAnsi="GHEA Grapalat"/>
          <w:i w:val="0"/>
        </w:rPr>
        <w:t xml:space="preserve"> </w:t>
      </w:r>
      <w:r w:rsidR="009E1485" w:rsidRPr="009E1485">
        <w:rPr>
          <w:rFonts w:ascii="GHEA Grapalat" w:hAnsi="GHEA Grapalat"/>
          <w:i w:val="0"/>
        </w:rPr>
        <w:t>10:30</w:t>
      </w:r>
      <w:r w:rsidRPr="009E1485">
        <w:rPr>
          <w:rFonts w:ascii="GHEA Grapalat" w:hAnsi="GHEA Grapalat"/>
          <w:i w:val="0"/>
        </w:rPr>
        <w:t xml:space="preserve"> часов </w:t>
      </w:r>
      <w:r w:rsidR="004C2CAE" w:rsidRPr="009E1485">
        <w:rPr>
          <w:rFonts w:ascii="GHEA Grapalat" w:hAnsi="GHEA Grapalat"/>
          <w:i w:val="0"/>
        </w:rPr>
        <w:t>7</w:t>
      </w:r>
      <w:r w:rsidRPr="009E1485">
        <w:rPr>
          <w:rFonts w:ascii="GHEA Grapalat" w:hAnsi="GHEA Grapalat"/>
          <w:i w:val="0"/>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9E1485" w:rsidRDefault="00357D48" w:rsidP="009967C7">
      <w:pPr>
        <w:pStyle w:val="a3"/>
        <w:widowControl w:val="0"/>
        <w:spacing w:after="160" w:line="240" w:lineRule="auto"/>
        <w:ind w:firstLine="567"/>
        <w:rPr>
          <w:rFonts w:ascii="GHEA Grapalat" w:hAnsi="GHEA Grapalat"/>
          <w:i w:val="0"/>
        </w:rPr>
      </w:pPr>
      <w:r w:rsidRPr="009E1485">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9E1485">
        <w:rPr>
          <w:rFonts w:ascii="GHEA Grapalat" w:hAnsi="GHEA Grapalat"/>
          <w:i w:val="0"/>
        </w:rPr>
        <w:t>го за днем получения заявления.</w:t>
      </w:r>
    </w:p>
    <w:p w:rsidR="0067579A" w:rsidRPr="009E1485" w:rsidRDefault="00363E98" w:rsidP="009967C7">
      <w:pPr>
        <w:pStyle w:val="a3"/>
        <w:widowControl w:val="0"/>
        <w:spacing w:after="160" w:line="240" w:lineRule="auto"/>
        <w:ind w:firstLine="567"/>
        <w:rPr>
          <w:rFonts w:ascii="GHEA Grapalat" w:hAnsi="GHEA Grapalat"/>
          <w:i w:val="0"/>
        </w:rPr>
      </w:pPr>
      <w:r w:rsidRPr="009E1485">
        <w:rPr>
          <w:rFonts w:ascii="GHEA Grapalat" w:hAnsi="GHEA Grapalat"/>
          <w:i w:val="0"/>
        </w:rPr>
        <w:t xml:space="preserve">Неполучение приглашения не ограничивает права участника </w:t>
      </w:r>
      <w:r w:rsidR="008818E3" w:rsidRPr="009E1485">
        <w:rPr>
          <w:rFonts w:ascii="GHEA Grapalat" w:hAnsi="GHEA Grapalat"/>
          <w:i w:val="0"/>
        </w:rPr>
        <w:t>на участие в запросе котировок.</w:t>
      </w:r>
    </w:p>
    <w:p w:rsidR="0014702E" w:rsidRPr="00CD2B18" w:rsidRDefault="0014702E" w:rsidP="009967C7">
      <w:pPr>
        <w:pStyle w:val="a3"/>
        <w:widowControl w:val="0"/>
        <w:spacing w:after="160" w:line="240" w:lineRule="auto"/>
        <w:ind w:firstLine="567"/>
        <w:rPr>
          <w:rFonts w:ascii="GHEA Grapalat" w:hAnsi="GHEA Grapalat"/>
          <w:i w:val="0"/>
          <w:spacing w:val="6"/>
        </w:rPr>
      </w:pPr>
      <w:r w:rsidRPr="009E1485">
        <w:rPr>
          <w:rFonts w:ascii="GHEA Grapalat" w:hAnsi="GHEA Grapalat"/>
          <w:i w:val="0"/>
        </w:rPr>
        <w:t>Заявки на запрос котировок необходимо подавать по адресу</w:t>
      </w:r>
      <w:r w:rsidRPr="009E1485">
        <w:rPr>
          <w:rFonts w:ascii="GHEA Grapalat" w:hAnsi="GHEA Grapalat"/>
          <w:i w:val="0"/>
          <w:spacing w:val="6"/>
        </w:rPr>
        <w:t xml:space="preserve"> </w:t>
      </w:r>
      <w:r w:rsidR="004C2CAE" w:rsidRPr="009E1485">
        <w:rPr>
          <w:rFonts w:ascii="GHEA Grapalat" w:hAnsi="GHEA Grapalat"/>
          <w:i w:val="0"/>
        </w:rPr>
        <w:t xml:space="preserve">Ереван Тигран Меци пр., 36а, </w:t>
      </w:r>
      <w:r w:rsidRPr="009E1485">
        <w:rPr>
          <w:rFonts w:ascii="GHEA Grapalat" w:hAnsi="GHEA Grapalat"/>
          <w:i w:val="0"/>
        </w:rPr>
        <w:t xml:space="preserve">в документарной форме, до </w:t>
      </w:r>
      <w:r w:rsidR="009E1485" w:rsidRPr="009E1485">
        <w:rPr>
          <w:rFonts w:ascii="GHEA Grapalat" w:hAnsi="GHEA Grapalat"/>
          <w:i w:val="0"/>
        </w:rPr>
        <w:t>10:30</w:t>
      </w:r>
      <w:r w:rsidR="004C2CAE" w:rsidRPr="009E1485">
        <w:rPr>
          <w:rFonts w:ascii="GHEA Grapalat" w:hAnsi="GHEA Grapalat"/>
          <w:i w:val="0"/>
        </w:rPr>
        <w:t xml:space="preserve"> </w:t>
      </w:r>
      <w:r w:rsidRPr="009E1485">
        <w:rPr>
          <w:rFonts w:ascii="GHEA Grapalat" w:hAnsi="GHEA Grapalat"/>
          <w:i w:val="0"/>
        </w:rPr>
        <w:t>часов</w:t>
      </w:r>
      <w:r w:rsidR="004C2CAE" w:rsidRPr="009E1485">
        <w:rPr>
          <w:rFonts w:ascii="GHEA Grapalat" w:hAnsi="GHEA Grapalat"/>
          <w:i w:val="0"/>
        </w:rPr>
        <w:t xml:space="preserve"> 7</w:t>
      </w:r>
      <w:r w:rsidRPr="009E1485">
        <w:rPr>
          <w:rFonts w:ascii="GHEA Grapalat" w:hAnsi="GHEA Grapalat"/>
          <w:i w:val="0"/>
        </w:rPr>
        <w:t>-го дня со дня опубликования настоящего объявления. Кроме армянского языка заявки могут быть</w:t>
      </w:r>
      <w:r w:rsidRPr="00CD2B18">
        <w:rPr>
          <w:rFonts w:ascii="GHEA Grapalat" w:hAnsi="GHEA Grapalat"/>
          <w:i w:val="0"/>
        </w:rPr>
        <w:t xml:space="preserve"> поданы также на английском или русском языке.</w:t>
      </w:r>
    </w:p>
    <w:p w:rsidR="0014702E" w:rsidRPr="009E1485" w:rsidRDefault="0014702E" w:rsidP="009967C7">
      <w:pPr>
        <w:pStyle w:val="a3"/>
        <w:widowControl w:val="0"/>
        <w:spacing w:after="160" w:line="240" w:lineRule="auto"/>
        <w:ind w:firstLine="567"/>
        <w:rPr>
          <w:rFonts w:ascii="GHEA Grapalat" w:hAnsi="GHEA Grapalat"/>
          <w:i w:val="0"/>
        </w:rPr>
      </w:pPr>
      <w:r w:rsidRPr="00CD2B18">
        <w:rPr>
          <w:rFonts w:ascii="GHEA Grapalat" w:hAnsi="GHEA Grapalat"/>
          <w:i w:val="0"/>
        </w:rPr>
        <w:t>Вскрытие заявок будет проводиться по адресу</w:t>
      </w:r>
      <w:r w:rsidR="004C2CAE" w:rsidRPr="00CD2B18">
        <w:rPr>
          <w:rFonts w:ascii="GHEA Grapalat" w:hAnsi="GHEA Grapalat"/>
          <w:i w:val="0"/>
        </w:rPr>
        <w:t xml:space="preserve"> Ереван Тигран Меци пр., 36а ,</w:t>
      </w:r>
      <w:r w:rsidRPr="00CD2B18">
        <w:rPr>
          <w:rFonts w:ascii="GHEA Grapalat" w:hAnsi="GHEA Grapalat"/>
          <w:i w:val="0"/>
        </w:rPr>
        <w:t xml:space="preserve"> в </w:t>
      </w:r>
      <w:r w:rsidR="009E1485" w:rsidRPr="009E1485">
        <w:rPr>
          <w:rFonts w:ascii="GHEA Grapalat" w:hAnsi="GHEA Grapalat"/>
          <w:i w:val="0"/>
        </w:rPr>
        <w:t>10:30</w:t>
      </w:r>
      <w:r w:rsidR="004C2CAE" w:rsidRPr="009E1485">
        <w:rPr>
          <w:rFonts w:ascii="GHEA Grapalat" w:hAnsi="GHEA Grapalat"/>
          <w:i w:val="0"/>
        </w:rPr>
        <w:t xml:space="preserve"> </w:t>
      </w:r>
      <w:r w:rsidRPr="009E1485">
        <w:rPr>
          <w:rFonts w:ascii="GHEA Grapalat" w:hAnsi="GHEA Grapalat"/>
          <w:i w:val="0"/>
        </w:rPr>
        <w:t>часов "</w:t>
      </w:r>
      <w:r w:rsidR="00A713FD">
        <w:rPr>
          <w:rFonts w:ascii="GHEA Grapalat" w:hAnsi="GHEA Grapalat"/>
          <w:i w:val="0"/>
        </w:rPr>
        <w:t>19</w:t>
      </w:r>
      <w:bookmarkStart w:id="0" w:name="_GoBack"/>
      <w:bookmarkEnd w:id="0"/>
      <w:r w:rsidRPr="009E1485">
        <w:rPr>
          <w:rFonts w:ascii="GHEA Grapalat" w:hAnsi="GHEA Grapalat"/>
          <w:i w:val="0"/>
        </w:rPr>
        <w:t>" "</w:t>
      </w:r>
      <w:r w:rsidR="002D4BD9" w:rsidRPr="009E1485">
        <w:rPr>
          <w:rFonts w:ascii="GHEA Grapalat" w:hAnsi="GHEA Grapalat"/>
          <w:i w:val="0"/>
        </w:rPr>
        <w:t>ноября</w:t>
      </w:r>
      <w:r w:rsidRPr="009E1485">
        <w:rPr>
          <w:rFonts w:ascii="GHEA Grapalat" w:hAnsi="GHEA Grapalat"/>
          <w:i w:val="0"/>
        </w:rPr>
        <w:t>" "</w:t>
      </w:r>
      <w:r w:rsidR="004C2CAE" w:rsidRPr="009E1485">
        <w:rPr>
          <w:rFonts w:ascii="GHEA Grapalat" w:hAnsi="GHEA Grapalat"/>
          <w:i w:val="0"/>
        </w:rPr>
        <w:t>2019</w:t>
      </w:r>
      <w:r w:rsidRPr="009E1485">
        <w:rPr>
          <w:rFonts w:ascii="GHEA Grapalat" w:hAnsi="GHEA Grapalat"/>
          <w:i w:val="0"/>
        </w:rPr>
        <w:t>".</w:t>
      </w:r>
    </w:p>
    <w:p w:rsidR="00357D48" w:rsidRPr="00CD2B18" w:rsidRDefault="001305C6" w:rsidP="009967C7">
      <w:pPr>
        <w:pStyle w:val="a3"/>
        <w:widowControl w:val="0"/>
        <w:spacing w:after="160" w:line="240" w:lineRule="auto"/>
        <w:ind w:firstLine="567"/>
        <w:rPr>
          <w:rFonts w:ascii="GHEA Grapalat" w:hAnsi="GHEA Grapalat"/>
          <w:i w:val="0"/>
        </w:rPr>
      </w:pPr>
      <w:r w:rsidRPr="009E1485">
        <w:rPr>
          <w:rFonts w:ascii="GHEA Grapalat" w:hAnsi="GHEA Grapalat"/>
          <w:i w:val="0"/>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w:t>
      </w:r>
      <w:r w:rsidRPr="00CD2B18">
        <w:rPr>
          <w:rFonts w:ascii="GHEA Grapalat" w:hAnsi="GHEA Grapalat"/>
          <w:i w:val="0"/>
        </w:rPr>
        <w:t>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CD2B18">
        <w:rPr>
          <w:rFonts w:ascii="GHEA Grapalat" w:hAnsi="GHEA Grapalat"/>
          <w:i w:val="0"/>
        </w:rPr>
        <w:t>ва финансов Республики Армения.</w:t>
      </w:r>
    </w:p>
    <w:p w:rsidR="00FA7119" w:rsidRPr="00CD2B18" w:rsidRDefault="00606A9F" w:rsidP="009967C7">
      <w:pPr>
        <w:pStyle w:val="a3"/>
        <w:widowControl w:val="0"/>
        <w:spacing w:after="160" w:line="240" w:lineRule="auto"/>
        <w:ind w:firstLine="567"/>
        <w:rPr>
          <w:rFonts w:ascii="GHEA Grapalat" w:hAnsi="GHEA Grapalat"/>
          <w:i w:val="0"/>
        </w:rPr>
      </w:pPr>
      <w:r w:rsidRPr="00CD2B18">
        <w:rPr>
          <w:rFonts w:ascii="GHEA Grapalat" w:hAnsi="GHEA Grapalat"/>
          <w:i w:val="0"/>
        </w:rPr>
        <w:t>Для получения дополнительной информации, связанной с настоящим объявлением,</w:t>
      </w:r>
      <w:r w:rsidR="00FA7119" w:rsidRPr="00CD2B18">
        <w:rPr>
          <w:rFonts w:ascii="GHEA Grapalat" w:hAnsi="GHEA Grapalat"/>
          <w:i w:val="0"/>
        </w:rPr>
        <w:t xml:space="preserve"> можете обратиться к секретарю Оценочной комиссии</w:t>
      </w:r>
      <w:r w:rsidR="004C2CAE" w:rsidRPr="00CD2B18">
        <w:rPr>
          <w:rFonts w:ascii="GHEA Grapalat" w:hAnsi="GHEA Grapalat"/>
          <w:i w:val="0"/>
        </w:rPr>
        <w:t xml:space="preserve"> </w:t>
      </w:r>
      <w:r w:rsidR="005876DD">
        <w:rPr>
          <w:rFonts w:ascii="GHEA Grapalat" w:hAnsi="GHEA Grapalat"/>
          <w:i w:val="0"/>
        </w:rPr>
        <w:t>Э. Григоряну</w:t>
      </w:r>
      <w:r w:rsidR="004C2CAE" w:rsidRPr="00CD2B18">
        <w:rPr>
          <w:rFonts w:ascii="GHEA Grapalat" w:hAnsi="GHEA Grapalat"/>
          <w:i w:val="0"/>
        </w:rPr>
        <w:t>.</w:t>
      </w:r>
    </w:p>
    <w:p w:rsidR="004C2CAE" w:rsidRPr="00CD2B18" w:rsidRDefault="00A266F3" w:rsidP="009967C7">
      <w:pPr>
        <w:pStyle w:val="a3"/>
        <w:widowControl w:val="0"/>
        <w:spacing w:after="160" w:line="240" w:lineRule="auto"/>
        <w:ind w:firstLine="0"/>
        <w:rPr>
          <w:rFonts w:ascii="GHEA Grapalat" w:hAnsi="GHEA Grapalat"/>
          <w:i w:val="0"/>
        </w:rPr>
      </w:pPr>
      <w:r w:rsidRPr="00CD2B18">
        <w:rPr>
          <w:rFonts w:ascii="GHEA Grapalat" w:hAnsi="GHEA Grapalat"/>
          <w:i w:val="0"/>
        </w:rPr>
        <w:t xml:space="preserve">Телефон </w:t>
      </w:r>
      <w:r w:rsidR="004C2CAE" w:rsidRPr="00CD2B18">
        <w:rPr>
          <w:rFonts w:ascii="GHEA Grapalat" w:hAnsi="GHEA Grapalat"/>
          <w:i w:val="0"/>
        </w:rPr>
        <w:t xml:space="preserve"> +374 10 24 49 74</w:t>
      </w:r>
    </w:p>
    <w:p w:rsidR="00A266F3" w:rsidRPr="009E1485" w:rsidRDefault="00A266F3" w:rsidP="009E1485">
      <w:pPr>
        <w:pStyle w:val="a3"/>
        <w:widowControl w:val="0"/>
        <w:spacing w:after="160" w:line="240" w:lineRule="auto"/>
        <w:ind w:firstLine="0"/>
        <w:rPr>
          <w:rFonts w:ascii="GHEA Grapalat" w:hAnsi="GHEA Grapalat"/>
          <w:i w:val="0"/>
        </w:rPr>
      </w:pPr>
      <w:r w:rsidRPr="00CD2B18">
        <w:rPr>
          <w:rFonts w:ascii="GHEA Grapalat" w:hAnsi="GHEA Grapalat"/>
          <w:i w:val="0"/>
        </w:rPr>
        <w:t xml:space="preserve">Электронная почта </w:t>
      </w:r>
      <w:r w:rsidR="004C2CAE" w:rsidRPr="00CD2B18">
        <w:rPr>
          <w:rFonts w:ascii="GHEA Grapalat" w:hAnsi="GHEA Grapalat"/>
          <w:i w:val="0"/>
        </w:rPr>
        <w:t>protender.itender@gmail.com</w:t>
      </w:r>
    </w:p>
    <w:p w:rsidR="00A266F3" w:rsidRPr="00CD2B18" w:rsidRDefault="00A266F3" w:rsidP="009967C7">
      <w:pPr>
        <w:pStyle w:val="a3"/>
        <w:widowControl w:val="0"/>
        <w:spacing w:line="240" w:lineRule="auto"/>
        <w:ind w:firstLine="0"/>
        <w:jc w:val="left"/>
        <w:rPr>
          <w:rFonts w:ascii="GHEA Grapalat" w:hAnsi="GHEA Grapalat"/>
          <w:i w:val="0"/>
        </w:rPr>
      </w:pPr>
      <w:r w:rsidRPr="00CD2B18">
        <w:rPr>
          <w:rFonts w:ascii="GHEA Grapalat" w:hAnsi="GHEA Grapalat"/>
          <w:i w:val="0"/>
        </w:rPr>
        <w:t xml:space="preserve">Заказчик </w:t>
      </w:r>
      <w:r w:rsidR="004C2CAE" w:rsidRPr="00CD2B18">
        <w:rPr>
          <w:rFonts w:ascii="GHEA Grapalat" w:hAnsi="GHEA Grapalat"/>
          <w:b/>
          <w:i w:val="0"/>
        </w:rPr>
        <w:t>«ПОЛИКЛИНИКА №17» ГЗАО</w:t>
      </w:r>
    </w:p>
    <w:p w:rsidR="004C2CAE" w:rsidRDefault="004C2CAE"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lang w:val="en-US"/>
        </w:rPr>
      </w:pPr>
    </w:p>
    <w:p w:rsidR="009E1485" w:rsidRDefault="009E1485" w:rsidP="009967C7">
      <w:pPr>
        <w:pStyle w:val="aa"/>
        <w:widowControl w:val="0"/>
        <w:spacing w:after="160"/>
        <w:ind w:firstLine="567"/>
        <w:jc w:val="right"/>
        <w:rPr>
          <w:rFonts w:ascii="GHEA Grapalat" w:hAnsi="GHEA Grapalat"/>
          <w:i/>
          <w:sz w:val="20"/>
          <w:szCs w:val="20"/>
          <w:lang w:val="en-US"/>
        </w:rPr>
      </w:pPr>
    </w:p>
    <w:p w:rsidR="009E1485" w:rsidRDefault="009E1485" w:rsidP="009967C7">
      <w:pPr>
        <w:pStyle w:val="aa"/>
        <w:widowControl w:val="0"/>
        <w:spacing w:after="160"/>
        <w:ind w:firstLine="567"/>
        <w:jc w:val="right"/>
        <w:rPr>
          <w:rFonts w:ascii="GHEA Grapalat" w:hAnsi="GHEA Grapalat"/>
          <w:i/>
          <w:sz w:val="20"/>
          <w:szCs w:val="20"/>
          <w:lang w:val="en-US"/>
        </w:rPr>
      </w:pPr>
    </w:p>
    <w:p w:rsidR="009E1485" w:rsidRDefault="009E1485" w:rsidP="009967C7">
      <w:pPr>
        <w:pStyle w:val="aa"/>
        <w:widowControl w:val="0"/>
        <w:spacing w:after="160"/>
        <w:ind w:firstLine="567"/>
        <w:jc w:val="right"/>
        <w:rPr>
          <w:rFonts w:ascii="GHEA Grapalat" w:hAnsi="GHEA Grapalat"/>
          <w:i/>
          <w:sz w:val="20"/>
          <w:szCs w:val="20"/>
          <w:lang w:val="en-US"/>
        </w:rPr>
      </w:pPr>
    </w:p>
    <w:p w:rsidR="004C2CAE" w:rsidRPr="00CD2B18" w:rsidRDefault="004C2CAE" w:rsidP="0005261B">
      <w:pPr>
        <w:pStyle w:val="aa"/>
        <w:widowControl w:val="0"/>
        <w:spacing w:after="160"/>
        <w:rPr>
          <w:rFonts w:ascii="GHEA Grapalat" w:hAnsi="GHEA Grapalat"/>
          <w:i/>
          <w:sz w:val="20"/>
          <w:szCs w:val="20"/>
        </w:rPr>
      </w:pPr>
    </w:p>
    <w:p w:rsidR="00606A9F" w:rsidRPr="00CD2B18" w:rsidRDefault="00606A9F" w:rsidP="009967C7">
      <w:pPr>
        <w:pStyle w:val="aa"/>
        <w:widowControl w:val="0"/>
        <w:spacing w:after="160"/>
        <w:ind w:firstLine="567"/>
        <w:jc w:val="right"/>
        <w:rPr>
          <w:rFonts w:ascii="GHEA Grapalat" w:hAnsi="GHEA Grapalat" w:cs="Sylfaen"/>
          <w:i/>
          <w:sz w:val="20"/>
          <w:szCs w:val="20"/>
        </w:rPr>
      </w:pPr>
      <w:r w:rsidRPr="00CD2B18">
        <w:rPr>
          <w:rFonts w:ascii="GHEA Grapalat" w:hAnsi="GHEA Grapalat"/>
          <w:i/>
          <w:sz w:val="20"/>
          <w:szCs w:val="20"/>
        </w:rPr>
        <w:lastRenderedPageBreak/>
        <w:t>Утверждено</w:t>
      </w:r>
    </w:p>
    <w:p w:rsidR="006D5584" w:rsidRPr="00CD2B18" w:rsidRDefault="00504FD5" w:rsidP="009967C7">
      <w:pPr>
        <w:pStyle w:val="a3"/>
        <w:widowControl w:val="0"/>
        <w:spacing w:after="160" w:line="240" w:lineRule="auto"/>
        <w:ind w:firstLine="0"/>
        <w:jc w:val="right"/>
        <w:rPr>
          <w:rFonts w:ascii="GHEA Grapalat" w:hAnsi="GHEA Grapalat"/>
          <w:u w:val="single"/>
        </w:rPr>
      </w:pPr>
      <w:r w:rsidRPr="00CD2B18">
        <w:rPr>
          <w:rFonts w:ascii="GHEA Grapalat" w:hAnsi="GHEA Grapalat"/>
        </w:rPr>
        <w:t xml:space="preserve">Решением Оценочной комиссии запроса котировок </w:t>
      </w:r>
      <w:r w:rsidR="00BF09D6" w:rsidRPr="00CD2B18">
        <w:rPr>
          <w:rFonts w:ascii="GHEA Grapalat" w:hAnsi="GHEA Grapalat" w:cs="Sylfaen"/>
        </w:rPr>
        <w:br/>
      </w:r>
      <w:r w:rsidR="00C359B0" w:rsidRPr="00CD2B18">
        <w:rPr>
          <w:rFonts w:ascii="GHEA Grapalat" w:hAnsi="GHEA Grapalat"/>
        </w:rPr>
        <w:t xml:space="preserve">№ </w:t>
      </w:r>
      <w:r w:rsidR="006D5584" w:rsidRPr="00CD2B18">
        <w:rPr>
          <w:rFonts w:ascii="GHEA Grapalat" w:hAnsi="GHEA Grapalat"/>
        </w:rPr>
        <w:t>2</w:t>
      </w:r>
      <w:r w:rsidR="00C359B0" w:rsidRPr="00CD2B18">
        <w:rPr>
          <w:rFonts w:ascii="GHEA Grapalat" w:hAnsi="GHEA Grapalat"/>
        </w:rPr>
        <w:tab/>
      </w:r>
      <w:r w:rsidR="00C359B0" w:rsidRPr="0005261B">
        <w:rPr>
          <w:rFonts w:ascii="GHEA Grapalat" w:hAnsi="GHEA Grapalat"/>
        </w:rPr>
        <w:t>от</w:t>
      </w:r>
      <w:r w:rsidR="006D5584" w:rsidRPr="0005261B">
        <w:rPr>
          <w:rFonts w:ascii="GHEA Grapalat" w:hAnsi="GHEA Grapalat"/>
        </w:rPr>
        <w:t xml:space="preserve"> </w:t>
      </w:r>
      <w:r w:rsidR="0005261B" w:rsidRPr="0005261B">
        <w:rPr>
          <w:rFonts w:ascii="GHEA Grapalat" w:hAnsi="GHEA Grapalat"/>
        </w:rPr>
        <w:t>ноября</w:t>
      </w:r>
      <w:r w:rsidR="0005261B" w:rsidRPr="0005261B">
        <w:rPr>
          <w:rFonts w:ascii="GHEA Grapalat" w:hAnsi="GHEA Grapalat"/>
        </w:rPr>
        <w:t xml:space="preserve"> </w:t>
      </w:r>
      <w:r w:rsidR="00B469B5" w:rsidRPr="0005261B">
        <w:rPr>
          <w:rFonts w:ascii="GHEA Grapalat" w:hAnsi="GHEA Grapalat"/>
        </w:rPr>
        <w:t xml:space="preserve"> </w:t>
      </w:r>
      <w:r w:rsidR="0005261B" w:rsidRPr="0005261B">
        <w:rPr>
          <w:rFonts w:ascii="GHEA Grapalat" w:hAnsi="GHEA Grapalat"/>
        </w:rPr>
        <w:t>12</w:t>
      </w:r>
      <w:r w:rsidR="006D5584" w:rsidRPr="00CD2B18">
        <w:rPr>
          <w:rFonts w:ascii="GHEA Grapalat" w:hAnsi="GHEA Grapalat"/>
        </w:rPr>
        <w:t xml:space="preserve"> </w:t>
      </w:r>
      <w:r w:rsidR="008470CE" w:rsidRPr="00CD2B18">
        <w:rPr>
          <w:rFonts w:ascii="GHEA Grapalat" w:hAnsi="GHEA Grapalat"/>
        </w:rPr>
        <w:t>20</w:t>
      </w:r>
      <w:r w:rsidR="006D5584" w:rsidRPr="00CD2B18">
        <w:rPr>
          <w:rFonts w:ascii="GHEA Grapalat" w:hAnsi="GHEA Grapalat"/>
        </w:rPr>
        <w:t>19</w:t>
      </w:r>
      <w:r w:rsidR="008470CE" w:rsidRPr="00CD2B18">
        <w:rPr>
          <w:rFonts w:ascii="GHEA Grapalat" w:hAnsi="GHEA Grapalat"/>
        </w:rPr>
        <w:t>г.</w:t>
      </w:r>
      <w:r w:rsidR="00BF09D6" w:rsidRPr="00CD2B18">
        <w:rPr>
          <w:rFonts w:ascii="GHEA Grapalat" w:hAnsi="GHEA Grapalat" w:cs="Times Armenian"/>
        </w:rPr>
        <w:br/>
      </w:r>
      <w:r w:rsidR="00606A9F" w:rsidRPr="00CD2B18">
        <w:rPr>
          <w:rFonts w:ascii="GHEA Grapalat" w:hAnsi="GHEA Grapalat"/>
        </w:rPr>
        <w:t>под кодом</w:t>
      </w:r>
      <w:r w:rsidR="006D5584" w:rsidRPr="00CD2B18">
        <w:rPr>
          <w:rFonts w:ascii="GHEA Grapalat" w:hAnsi="GHEA Grapalat"/>
        </w:rPr>
        <w:t xml:space="preserve"> </w:t>
      </w:r>
      <w:r w:rsidR="00606A9F" w:rsidRPr="00CD2B18">
        <w:rPr>
          <w:rFonts w:ascii="GHEA Grapalat" w:hAnsi="GHEA Grapalat"/>
        </w:rPr>
        <w:t xml:space="preserve"> </w:t>
      </w:r>
      <w:r w:rsidR="00B469B5">
        <w:rPr>
          <w:rFonts w:ascii="GHEA Grapalat" w:hAnsi="GHEA Grapalat"/>
        </w:rPr>
        <w:t>Т17 POL-GHAPDzB DEGH-20/3</w:t>
      </w:r>
    </w:p>
    <w:p w:rsidR="00606A9F" w:rsidRPr="00CD2B18" w:rsidRDefault="00606A9F" w:rsidP="009967C7">
      <w:pPr>
        <w:pStyle w:val="aa"/>
        <w:widowControl w:val="0"/>
        <w:spacing w:after="160"/>
        <w:ind w:firstLine="567"/>
        <w:jc w:val="right"/>
        <w:rPr>
          <w:rFonts w:ascii="GHEA Grapalat" w:hAnsi="GHEA Grapalat"/>
          <w:i/>
          <w:sz w:val="20"/>
          <w:szCs w:val="20"/>
        </w:rPr>
      </w:pPr>
    </w:p>
    <w:p w:rsidR="00606A9F" w:rsidRPr="00CD2B18" w:rsidRDefault="00606A9F" w:rsidP="009967C7">
      <w:pPr>
        <w:pStyle w:val="aa"/>
        <w:widowControl w:val="0"/>
        <w:spacing w:after="160"/>
        <w:ind w:right="-7"/>
        <w:jc w:val="center"/>
        <w:rPr>
          <w:rFonts w:ascii="GHEA Grapalat" w:hAnsi="GHEA Grapalat"/>
          <w:sz w:val="20"/>
          <w:szCs w:val="20"/>
        </w:rPr>
      </w:pPr>
    </w:p>
    <w:p w:rsidR="00866E36" w:rsidRPr="00CD2B18" w:rsidRDefault="00866E36" w:rsidP="009967C7">
      <w:pPr>
        <w:pStyle w:val="aa"/>
        <w:widowControl w:val="0"/>
        <w:spacing w:after="160"/>
        <w:ind w:right="-7"/>
        <w:jc w:val="center"/>
        <w:rPr>
          <w:rFonts w:ascii="GHEA Grapalat" w:hAnsi="GHEA Grapalat"/>
          <w:sz w:val="20"/>
          <w:szCs w:val="20"/>
        </w:rPr>
      </w:pPr>
    </w:p>
    <w:p w:rsidR="006D5584" w:rsidRPr="00CD2B18" w:rsidRDefault="006D5584" w:rsidP="009967C7">
      <w:pPr>
        <w:pStyle w:val="aa"/>
        <w:widowControl w:val="0"/>
        <w:spacing w:after="160"/>
        <w:ind w:right="-7" w:firstLine="567"/>
        <w:jc w:val="center"/>
        <w:rPr>
          <w:rFonts w:ascii="GHEA Grapalat" w:hAnsi="GHEA Grapalat"/>
          <w:sz w:val="20"/>
          <w:szCs w:val="20"/>
        </w:rPr>
      </w:pPr>
      <w:r w:rsidRPr="00CD2B18">
        <w:rPr>
          <w:rFonts w:ascii="GHEA Grapalat" w:hAnsi="GHEA Grapalat"/>
          <w:i/>
          <w:sz w:val="20"/>
          <w:szCs w:val="20"/>
        </w:rPr>
        <w:t>"</w:t>
      </w:r>
      <w:r w:rsidRPr="00CD2B18">
        <w:rPr>
          <w:rFonts w:ascii="GHEA Grapalat" w:hAnsi="GHEA Grapalat"/>
          <w:b/>
          <w:i/>
          <w:sz w:val="20"/>
          <w:szCs w:val="20"/>
        </w:rPr>
        <w:t>«ПОЛИКЛИНИКА №17» ГЗАО</w:t>
      </w:r>
      <w:r w:rsidRPr="00CD2B18">
        <w:rPr>
          <w:rFonts w:ascii="GHEA Grapalat" w:hAnsi="GHEA Grapalat"/>
          <w:i/>
          <w:sz w:val="20"/>
          <w:szCs w:val="20"/>
        </w:rPr>
        <w:t>"</w:t>
      </w:r>
    </w:p>
    <w:p w:rsidR="00096865" w:rsidRPr="00CD2B18" w:rsidRDefault="00096865" w:rsidP="009967C7">
      <w:pPr>
        <w:pStyle w:val="aa"/>
        <w:widowControl w:val="0"/>
        <w:spacing w:after="160"/>
        <w:ind w:right="-7"/>
        <w:jc w:val="center"/>
        <w:rPr>
          <w:rFonts w:ascii="GHEA Grapalat" w:hAnsi="GHEA Grapalat"/>
          <w:sz w:val="20"/>
          <w:szCs w:val="20"/>
        </w:rPr>
      </w:pPr>
    </w:p>
    <w:p w:rsidR="00096865" w:rsidRPr="00CD2B18" w:rsidRDefault="00096865" w:rsidP="009967C7">
      <w:pPr>
        <w:pStyle w:val="aa"/>
        <w:widowControl w:val="0"/>
        <w:spacing w:after="160"/>
        <w:ind w:right="-7"/>
        <w:jc w:val="center"/>
        <w:rPr>
          <w:rFonts w:ascii="GHEA Grapalat" w:hAnsi="GHEA Grapalat"/>
          <w:sz w:val="20"/>
          <w:szCs w:val="20"/>
        </w:rPr>
      </w:pPr>
    </w:p>
    <w:p w:rsidR="00096865" w:rsidRPr="00CD2B18" w:rsidRDefault="00BF09D6" w:rsidP="009967C7">
      <w:pPr>
        <w:pStyle w:val="aa"/>
        <w:widowControl w:val="0"/>
        <w:spacing w:after="160"/>
        <w:ind w:right="-7"/>
        <w:jc w:val="center"/>
        <w:rPr>
          <w:rFonts w:ascii="GHEA Grapalat" w:hAnsi="GHEA Grapalat" w:cs="Sylfaen"/>
          <w:sz w:val="20"/>
          <w:szCs w:val="20"/>
        </w:rPr>
      </w:pPr>
      <w:r w:rsidRPr="00CD2B18">
        <w:rPr>
          <w:rFonts w:ascii="GHEA Grapalat" w:hAnsi="GHEA Grapalat"/>
          <w:sz w:val="20"/>
          <w:szCs w:val="20"/>
        </w:rPr>
        <w:t>ПРИГЛАШЕНИ</w:t>
      </w:r>
      <w:r w:rsidR="00096865" w:rsidRPr="00CD2B18">
        <w:rPr>
          <w:rFonts w:ascii="GHEA Grapalat" w:hAnsi="GHEA Grapalat"/>
          <w:sz w:val="20"/>
          <w:szCs w:val="20"/>
        </w:rPr>
        <w:t>Е</w:t>
      </w:r>
    </w:p>
    <w:p w:rsidR="00096865" w:rsidRPr="00CD2B18" w:rsidRDefault="00096865" w:rsidP="009967C7">
      <w:pPr>
        <w:pStyle w:val="aa"/>
        <w:widowControl w:val="0"/>
        <w:spacing w:after="160"/>
        <w:ind w:right="-7"/>
        <w:jc w:val="center"/>
        <w:rPr>
          <w:rFonts w:ascii="GHEA Grapalat" w:hAnsi="GHEA Grapalat" w:cs="Sylfaen"/>
          <w:sz w:val="20"/>
          <w:szCs w:val="20"/>
        </w:rPr>
      </w:pPr>
    </w:p>
    <w:p w:rsidR="00096865" w:rsidRPr="00CD2B18" w:rsidRDefault="00096865" w:rsidP="009967C7">
      <w:pPr>
        <w:pStyle w:val="aa"/>
        <w:widowControl w:val="0"/>
        <w:spacing w:after="160"/>
        <w:ind w:right="-7"/>
        <w:jc w:val="center"/>
        <w:rPr>
          <w:rFonts w:ascii="GHEA Grapalat" w:hAnsi="GHEA Grapalat" w:cs="Sylfaen"/>
          <w:sz w:val="20"/>
          <w:szCs w:val="20"/>
        </w:rPr>
      </w:pPr>
    </w:p>
    <w:p w:rsidR="006D5584" w:rsidRPr="00CD2B18" w:rsidRDefault="006D5584" w:rsidP="009967C7">
      <w:pPr>
        <w:pStyle w:val="aa"/>
        <w:widowControl w:val="0"/>
        <w:spacing w:after="160"/>
        <w:ind w:right="-7"/>
        <w:jc w:val="center"/>
        <w:rPr>
          <w:rFonts w:ascii="GHEA Grapalat" w:hAnsi="GHEA Grapalat"/>
          <w:sz w:val="20"/>
          <w:szCs w:val="20"/>
        </w:rPr>
      </w:pPr>
      <w:r w:rsidRPr="00CD2B18">
        <w:rPr>
          <w:rFonts w:ascii="GHEA Grapalat" w:hAnsi="GHEA Grapalat"/>
          <w:sz w:val="20"/>
          <w:szCs w:val="20"/>
        </w:rPr>
        <w:t>НА ЗАПРОС КОТИРОВОК, ОБЪЯВЛЕННЫЙ С ЦЕЛЬЮ ПРИОБРЕТЕНИЯ "</w:t>
      </w:r>
      <w:r w:rsidRPr="00CD2B18">
        <w:rPr>
          <w:rFonts w:ascii="GHEA Grapalat" w:hAnsi="GHEA Grapalat"/>
          <w:i/>
          <w:sz w:val="20"/>
          <w:szCs w:val="20"/>
        </w:rPr>
        <w:t xml:space="preserve"> </w:t>
      </w:r>
      <w:r w:rsidR="00B469B5">
        <w:rPr>
          <w:rFonts w:ascii="GHEA Grapalat" w:hAnsi="GHEA Grapalat"/>
          <w:sz w:val="20"/>
          <w:szCs w:val="20"/>
        </w:rPr>
        <w:t>ЛЕКАРСТВ</w:t>
      </w:r>
      <w:r w:rsidRPr="00CD2B18">
        <w:rPr>
          <w:rFonts w:ascii="GHEA Grapalat" w:hAnsi="GHEA Grapalat"/>
          <w:sz w:val="20"/>
          <w:szCs w:val="20"/>
        </w:rPr>
        <w:t>И " ДЛЯ НУЖД   "«ПОЛИКЛИНИКА №17» ГЗАО"</w:t>
      </w:r>
    </w:p>
    <w:p w:rsidR="00096865" w:rsidRPr="00CD2B18" w:rsidRDefault="00096865" w:rsidP="009967C7">
      <w:pPr>
        <w:pStyle w:val="aa"/>
        <w:widowControl w:val="0"/>
        <w:spacing w:after="160"/>
        <w:ind w:right="-7"/>
        <w:jc w:val="center"/>
        <w:rPr>
          <w:rFonts w:ascii="GHEA Grapalat" w:hAnsi="GHEA Grapalat"/>
          <w:sz w:val="20"/>
          <w:szCs w:val="20"/>
        </w:rPr>
      </w:pPr>
    </w:p>
    <w:p w:rsidR="00096865" w:rsidRPr="00CD2B18" w:rsidRDefault="00096865" w:rsidP="009967C7">
      <w:pPr>
        <w:pStyle w:val="aa"/>
        <w:widowControl w:val="0"/>
        <w:spacing w:after="160"/>
        <w:ind w:right="-7"/>
        <w:jc w:val="center"/>
        <w:rPr>
          <w:rFonts w:ascii="GHEA Grapalat" w:hAnsi="GHEA Grapalat"/>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1A43A4" w:rsidRPr="00CD2B18" w:rsidRDefault="00096865" w:rsidP="009967C7">
      <w:pPr>
        <w:rPr>
          <w:rFonts w:ascii="GHEA Grapalat" w:hAnsi="GHEA Grapalat"/>
          <w:sz w:val="20"/>
          <w:szCs w:val="20"/>
        </w:rPr>
      </w:pPr>
      <w:r w:rsidRPr="00CD2B18">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CD2B18">
        <w:rPr>
          <w:rFonts w:ascii="GHEA Grapalat" w:hAnsi="GHEA Grapalat"/>
          <w:i/>
          <w:sz w:val="20"/>
          <w:szCs w:val="20"/>
        </w:rPr>
        <w:t>нию заявки подлежат отклонению.</w:t>
      </w:r>
    </w:p>
    <w:p w:rsidR="00984BDB" w:rsidRPr="00CD2B18" w:rsidRDefault="00984BDB" w:rsidP="009967C7">
      <w:pPr>
        <w:widowControl w:val="0"/>
        <w:spacing w:after="160"/>
        <w:ind w:firstLine="567"/>
        <w:jc w:val="right"/>
        <w:rPr>
          <w:rFonts w:ascii="GHEA Grapalat" w:hAnsi="GHEA Grapalat"/>
          <w:i/>
          <w:sz w:val="20"/>
          <w:szCs w:val="20"/>
        </w:rPr>
      </w:pPr>
    </w:p>
    <w:p w:rsidR="00096865" w:rsidRDefault="00096865" w:rsidP="009967C7">
      <w:pPr>
        <w:widowControl w:val="0"/>
        <w:spacing w:after="160"/>
        <w:ind w:firstLine="567"/>
        <w:jc w:val="right"/>
        <w:rPr>
          <w:rFonts w:ascii="GHEA Grapalat" w:hAnsi="GHEA Grapalat"/>
          <w:b/>
          <w:sz w:val="20"/>
          <w:szCs w:val="20"/>
        </w:rPr>
      </w:pPr>
    </w:p>
    <w:p w:rsidR="00A67876" w:rsidRDefault="00A67876" w:rsidP="009967C7">
      <w:pPr>
        <w:widowControl w:val="0"/>
        <w:spacing w:after="160"/>
        <w:ind w:firstLine="567"/>
        <w:jc w:val="right"/>
        <w:rPr>
          <w:rFonts w:ascii="GHEA Grapalat" w:hAnsi="GHEA Grapalat"/>
          <w:b/>
          <w:sz w:val="20"/>
          <w:szCs w:val="20"/>
        </w:rPr>
      </w:pPr>
    </w:p>
    <w:p w:rsidR="00A67876" w:rsidRDefault="00A67876" w:rsidP="009967C7">
      <w:pPr>
        <w:widowControl w:val="0"/>
        <w:spacing w:after="160"/>
        <w:ind w:firstLine="567"/>
        <w:jc w:val="right"/>
        <w:rPr>
          <w:rFonts w:ascii="GHEA Grapalat" w:hAnsi="GHEA Grapalat"/>
          <w:b/>
          <w:sz w:val="20"/>
          <w:szCs w:val="20"/>
        </w:rPr>
      </w:pPr>
    </w:p>
    <w:p w:rsidR="00A67876" w:rsidRDefault="00A67876"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A67876" w:rsidRPr="00CD2B18" w:rsidRDefault="00A67876" w:rsidP="009967C7">
      <w:pPr>
        <w:widowControl w:val="0"/>
        <w:spacing w:after="160"/>
        <w:ind w:firstLine="567"/>
        <w:jc w:val="right"/>
        <w:rPr>
          <w:rFonts w:ascii="GHEA Grapalat" w:hAnsi="GHEA Grapalat"/>
          <w:b/>
          <w:sz w:val="20"/>
          <w:szCs w:val="20"/>
        </w:rPr>
      </w:pPr>
    </w:p>
    <w:p w:rsidR="00160AE4" w:rsidRPr="00CD2B18" w:rsidRDefault="00160AE4" w:rsidP="009967C7">
      <w:pPr>
        <w:jc w:val="center"/>
        <w:rPr>
          <w:rFonts w:ascii="GHEA Grapalat" w:hAnsi="GHEA Grapalat"/>
          <w:b/>
          <w:sz w:val="20"/>
          <w:szCs w:val="20"/>
        </w:rPr>
      </w:pPr>
      <w:r w:rsidRPr="00CD2B18">
        <w:rPr>
          <w:rFonts w:ascii="GHEA Grapalat" w:hAnsi="GHEA Grapalat"/>
          <w:b/>
          <w:sz w:val="20"/>
          <w:szCs w:val="20"/>
        </w:rPr>
        <w:lastRenderedPageBreak/>
        <w:t>СОДЕРЖАНИЕ</w:t>
      </w:r>
    </w:p>
    <w:p w:rsidR="006D5584" w:rsidRPr="00CD2B18" w:rsidRDefault="006D5584" w:rsidP="009967C7">
      <w:pPr>
        <w:widowControl w:val="0"/>
        <w:spacing w:after="160"/>
        <w:jc w:val="center"/>
        <w:rPr>
          <w:rFonts w:ascii="GHEA Grapalat" w:hAnsi="GHEA Grapalat"/>
          <w:i/>
          <w:sz w:val="20"/>
          <w:szCs w:val="20"/>
        </w:rPr>
      </w:pPr>
    </w:p>
    <w:p w:rsidR="00160AE4" w:rsidRPr="00CD2B18" w:rsidRDefault="006D5584" w:rsidP="009967C7">
      <w:pPr>
        <w:widowControl w:val="0"/>
        <w:spacing w:after="160"/>
        <w:jc w:val="center"/>
        <w:rPr>
          <w:rFonts w:ascii="GHEA Grapalat" w:hAnsi="GHEA Grapalat" w:cs="Sylfaen"/>
          <w:b/>
          <w:sz w:val="20"/>
          <w:szCs w:val="20"/>
        </w:rPr>
      </w:pPr>
      <w:r w:rsidRPr="00CD2B18">
        <w:rPr>
          <w:rFonts w:ascii="GHEA Grapalat" w:hAnsi="GHEA Grapalat"/>
          <w:b/>
          <w:sz w:val="20"/>
          <w:szCs w:val="20"/>
        </w:rPr>
        <w:t xml:space="preserve">ПРИГЛАШЕНИЯ НА ЗАПРОС КОТИРОВОК, </w:t>
      </w:r>
      <w:r w:rsidRPr="00CD2B18">
        <w:rPr>
          <w:rFonts w:ascii="GHEA Grapalat" w:hAnsi="GHEA Grapalat"/>
          <w:b/>
          <w:sz w:val="20"/>
          <w:szCs w:val="20"/>
        </w:rPr>
        <w:br/>
        <w:t>ОБЪЯВЛЕННЫЙ С ЦЕЛЬЮ ПРИОБРЕТЕНИЯ</w:t>
      </w:r>
    </w:p>
    <w:p w:rsidR="00A266F3" w:rsidRPr="00CD2B18" w:rsidRDefault="00B469B5" w:rsidP="009967C7">
      <w:pPr>
        <w:pStyle w:val="a3"/>
        <w:widowControl w:val="0"/>
        <w:spacing w:line="240" w:lineRule="auto"/>
        <w:ind w:firstLine="0"/>
        <w:jc w:val="center"/>
        <w:rPr>
          <w:rFonts w:ascii="GHEA Grapalat" w:hAnsi="GHEA Grapalat"/>
        </w:rPr>
      </w:pPr>
      <w:r>
        <w:rPr>
          <w:rFonts w:ascii="GHEA Grapalat" w:hAnsi="GHEA Grapalat"/>
          <w:b/>
          <w:i w:val="0"/>
          <w:iCs/>
        </w:rPr>
        <w:t>ЛЕКАРСТВ</w:t>
      </w:r>
      <w:r w:rsidR="006D5584" w:rsidRPr="00CD2B18">
        <w:rPr>
          <w:rFonts w:ascii="GHEA Grapalat" w:hAnsi="GHEA Grapalat"/>
          <w:b/>
          <w:i w:val="0"/>
          <w:iCs/>
        </w:rPr>
        <w:t>И</w:t>
      </w:r>
      <w:r w:rsidR="006D5584" w:rsidRPr="00CD2B18">
        <w:rPr>
          <w:rFonts w:ascii="GHEA Grapalat" w:hAnsi="GHEA Grapalat"/>
          <w:b/>
        </w:rPr>
        <w:t xml:space="preserve">   </w:t>
      </w:r>
      <w:r w:rsidR="00A266F3" w:rsidRPr="00CD2B18">
        <w:rPr>
          <w:rFonts w:ascii="GHEA Grapalat" w:hAnsi="GHEA Grapalat"/>
          <w:b/>
          <w:i w:val="0"/>
        </w:rPr>
        <w:t>ДЛЯ НУЖД</w:t>
      </w:r>
      <w:r w:rsidR="00BF09D6" w:rsidRPr="00CD2B18">
        <w:rPr>
          <w:rFonts w:ascii="GHEA Grapalat" w:hAnsi="GHEA Grapalat"/>
        </w:rPr>
        <w:t xml:space="preserve"> </w:t>
      </w:r>
      <w:r w:rsidR="006D5584" w:rsidRPr="00CD2B18">
        <w:rPr>
          <w:rFonts w:ascii="GHEA Grapalat" w:hAnsi="GHEA Grapalat"/>
          <w:b/>
        </w:rPr>
        <w:t>«</w:t>
      </w:r>
      <w:r w:rsidR="006D5584" w:rsidRPr="00CD2B18">
        <w:rPr>
          <w:rFonts w:ascii="GHEA Grapalat" w:hAnsi="GHEA Grapalat"/>
          <w:b/>
          <w:i w:val="0"/>
          <w:iCs/>
        </w:rPr>
        <w:t>ПОЛИКЛИНИКА №17» ГЗАО</w:t>
      </w:r>
    </w:p>
    <w:p w:rsidR="00952594" w:rsidRPr="00CD2B18" w:rsidRDefault="00BF09D6" w:rsidP="009967C7">
      <w:pPr>
        <w:widowControl w:val="0"/>
        <w:tabs>
          <w:tab w:val="left" w:pos="6096"/>
        </w:tabs>
        <w:spacing w:after="160"/>
        <w:ind w:left="1418"/>
        <w:rPr>
          <w:rFonts w:ascii="GHEA Grapalat" w:hAnsi="GHEA Grapalat"/>
          <w:sz w:val="20"/>
          <w:szCs w:val="20"/>
        </w:rPr>
      </w:pPr>
      <w:r w:rsidRPr="00CD2B18">
        <w:rPr>
          <w:rFonts w:ascii="GHEA Grapalat" w:hAnsi="GHEA Grapalat"/>
          <w:sz w:val="20"/>
          <w:szCs w:val="20"/>
        </w:rPr>
        <w:tab/>
      </w:r>
    </w:p>
    <w:p w:rsidR="00096865" w:rsidRPr="00CD2B18" w:rsidRDefault="00096865" w:rsidP="009967C7">
      <w:pPr>
        <w:widowControl w:val="0"/>
        <w:spacing w:after="160"/>
        <w:jc w:val="center"/>
        <w:rPr>
          <w:rFonts w:ascii="GHEA Grapalat" w:hAnsi="GHEA Grapalat"/>
          <w:sz w:val="20"/>
          <w:szCs w:val="20"/>
        </w:rPr>
      </w:pPr>
      <w:r w:rsidRPr="00CD2B18">
        <w:rPr>
          <w:rFonts w:ascii="GHEA Grapalat" w:hAnsi="GHEA Grapalat"/>
          <w:b/>
          <w:sz w:val="20"/>
          <w:szCs w:val="20"/>
        </w:rPr>
        <w:t>ЧАСТЬ I.</w:t>
      </w:r>
    </w:p>
    <w:p w:rsidR="00096865" w:rsidRPr="00CD2B18" w:rsidRDefault="00096865" w:rsidP="009967C7">
      <w:pPr>
        <w:widowControl w:val="0"/>
        <w:spacing w:after="160"/>
        <w:ind w:firstLine="567"/>
        <w:jc w:val="both"/>
        <w:rPr>
          <w:rFonts w:ascii="GHEA Grapalat" w:hAnsi="GHEA Grapalat"/>
          <w:sz w:val="20"/>
          <w:szCs w:val="20"/>
        </w:rPr>
      </w:pP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w:t>
      </w:r>
      <w:r w:rsidR="00BF09D6" w:rsidRPr="00CD2B18">
        <w:rPr>
          <w:rFonts w:ascii="GHEA Grapalat" w:hAnsi="GHEA Grapalat"/>
          <w:sz w:val="20"/>
          <w:szCs w:val="20"/>
        </w:rPr>
        <w:tab/>
      </w:r>
      <w:r w:rsidRPr="00CD2B18">
        <w:rPr>
          <w:rFonts w:ascii="GHEA Grapalat" w:hAnsi="GHEA Grapalat"/>
          <w:sz w:val="20"/>
          <w:szCs w:val="20"/>
        </w:rPr>
        <w:t>Х</w:t>
      </w:r>
      <w:r w:rsidR="008818E3" w:rsidRPr="00CD2B18">
        <w:rPr>
          <w:rFonts w:ascii="GHEA Grapalat" w:hAnsi="GHEA Grapalat"/>
          <w:sz w:val="20"/>
          <w:szCs w:val="20"/>
        </w:rPr>
        <w:t>арактеристика предмета закупки</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2.</w:t>
      </w:r>
      <w:r w:rsidR="00BF09D6" w:rsidRPr="00CD2B18">
        <w:rPr>
          <w:rFonts w:ascii="GHEA Grapalat" w:hAnsi="GHEA Grapalat"/>
          <w:sz w:val="20"/>
          <w:szCs w:val="20"/>
        </w:rPr>
        <w:tab/>
      </w:r>
      <w:r w:rsidRPr="00CD2B18">
        <w:rPr>
          <w:rFonts w:ascii="GHEA Grapalat" w:hAnsi="GHEA Grapalat"/>
          <w:sz w:val="20"/>
          <w:szCs w:val="20"/>
        </w:rPr>
        <w:t>Требования к праву участника на участие, квалификационны</w:t>
      </w:r>
      <w:r w:rsidR="00BF09D6" w:rsidRPr="00CD2B18">
        <w:rPr>
          <w:rFonts w:ascii="GHEA Grapalat" w:hAnsi="GHEA Grapalat"/>
          <w:sz w:val="20"/>
          <w:szCs w:val="20"/>
        </w:rPr>
        <w:t>е критерии и порядок их оценки</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3.</w:t>
      </w:r>
      <w:r w:rsidR="00BF09D6" w:rsidRPr="00CD2B18">
        <w:rPr>
          <w:rFonts w:ascii="GHEA Grapalat" w:hAnsi="GHEA Grapalat"/>
          <w:sz w:val="20"/>
          <w:szCs w:val="20"/>
        </w:rPr>
        <w:tab/>
      </w:r>
      <w:r w:rsidRPr="00CD2B18">
        <w:rPr>
          <w:rFonts w:ascii="GHEA Grapalat" w:hAnsi="GHEA Grapalat"/>
          <w:sz w:val="20"/>
          <w:szCs w:val="20"/>
        </w:rPr>
        <w:t>Разъяснение приглашения и порядок в</w:t>
      </w:r>
      <w:r w:rsidR="00BF09D6" w:rsidRPr="00CD2B18">
        <w:rPr>
          <w:rFonts w:ascii="GHEA Grapalat" w:hAnsi="GHEA Grapalat"/>
          <w:sz w:val="20"/>
          <w:szCs w:val="20"/>
        </w:rPr>
        <w:t>несения изменения в приглашение</w:t>
      </w:r>
    </w:p>
    <w:p w:rsidR="009E6E76" w:rsidRPr="00CD2B18" w:rsidRDefault="009E6E76" w:rsidP="009967C7">
      <w:pPr>
        <w:widowControl w:val="0"/>
        <w:tabs>
          <w:tab w:val="left" w:pos="1134"/>
        </w:tabs>
        <w:spacing w:after="160"/>
        <w:ind w:firstLine="567"/>
        <w:jc w:val="both"/>
        <w:rPr>
          <w:rFonts w:ascii="GHEA Grapalat" w:hAnsi="GHEA Grapalat" w:cs="Sylfaen"/>
          <w:sz w:val="20"/>
          <w:szCs w:val="20"/>
        </w:rPr>
      </w:pPr>
      <w:r w:rsidRPr="00CD2B18">
        <w:rPr>
          <w:rFonts w:ascii="GHEA Grapalat" w:hAnsi="GHEA Grapalat"/>
          <w:sz w:val="20"/>
          <w:szCs w:val="20"/>
        </w:rPr>
        <w:t>4.</w:t>
      </w:r>
      <w:r w:rsidR="00BF09D6" w:rsidRPr="00CD2B18">
        <w:rPr>
          <w:rFonts w:ascii="GHEA Grapalat" w:hAnsi="GHEA Grapalat"/>
          <w:sz w:val="20"/>
          <w:szCs w:val="20"/>
        </w:rPr>
        <w:tab/>
      </w:r>
      <w:r w:rsidRPr="00CD2B18">
        <w:rPr>
          <w:rFonts w:ascii="GHEA Grapalat" w:hAnsi="GHEA Grapalat"/>
          <w:sz w:val="20"/>
          <w:szCs w:val="20"/>
        </w:rPr>
        <w:t>Порядок подачи заявки</w:t>
      </w:r>
    </w:p>
    <w:p w:rsidR="009E6E76"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5.</w:t>
      </w:r>
      <w:r w:rsidRPr="00CD2B18">
        <w:rPr>
          <w:rFonts w:ascii="GHEA Grapalat" w:hAnsi="GHEA Grapalat"/>
          <w:sz w:val="20"/>
          <w:szCs w:val="20"/>
        </w:rPr>
        <w:tab/>
        <w:t>Ценовое предложение заявки</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pacing w:val="-6"/>
          <w:sz w:val="20"/>
          <w:szCs w:val="20"/>
        </w:rPr>
        <w:t>6.</w:t>
      </w:r>
      <w:r w:rsidR="00BF09D6" w:rsidRPr="00CD2B18">
        <w:rPr>
          <w:rFonts w:ascii="GHEA Grapalat" w:hAnsi="GHEA Grapalat"/>
          <w:spacing w:val="-6"/>
          <w:sz w:val="20"/>
          <w:szCs w:val="20"/>
        </w:rPr>
        <w:tab/>
      </w:r>
      <w:r w:rsidRPr="00CD2B18">
        <w:rPr>
          <w:rFonts w:ascii="GHEA Grapalat" w:hAnsi="GHEA Grapalat"/>
          <w:spacing w:val="-6"/>
          <w:sz w:val="20"/>
          <w:szCs w:val="20"/>
        </w:rPr>
        <w:t xml:space="preserve">Срок действия заявки, порядок внесения </w:t>
      </w:r>
      <w:r w:rsidR="008818E3" w:rsidRPr="00CD2B18">
        <w:rPr>
          <w:rFonts w:ascii="GHEA Grapalat" w:hAnsi="GHEA Grapalat"/>
          <w:spacing w:val="-6"/>
          <w:sz w:val="20"/>
          <w:szCs w:val="20"/>
        </w:rPr>
        <w:t>изменений в заявки и их</w:t>
      </w:r>
      <w:r w:rsidR="008818E3" w:rsidRPr="00CD2B18">
        <w:rPr>
          <w:rFonts w:ascii="GHEA Grapalat" w:hAnsi="GHEA Grapalat"/>
          <w:sz w:val="20"/>
          <w:szCs w:val="20"/>
        </w:rPr>
        <w:t xml:space="preserve"> отзыва</w:t>
      </w:r>
    </w:p>
    <w:p w:rsidR="009E6E76" w:rsidRPr="00CD2B18" w:rsidRDefault="00FF60C2" w:rsidP="009967C7">
      <w:pPr>
        <w:widowControl w:val="0"/>
        <w:tabs>
          <w:tab w:val="left" w:pos="1134"/>
        </w:tabs>
        <w:spacing w:after="160"/>
        <w:ind w:firstLine="567"/>
        <w:jc w:val="both"/>
        <w:rPr>
          <w:rFonts w:ascii="GHEA Grapalat" w:hAnsi="GHEA Grapalat" w:cs="Sylfaen"/>
          <w:sz w:val="20"/>
          <w:szCs w:val="20"/>
        </w:rPr>
      </w:pPr>
      <w:r w:rsidRPr="00CD2B18">
        <w:rPr>
          <w:rFonts w:ascii="GHEA Grapalat" w:hAnsi="GHEA Grapalat"/>
          <w:sz w:val="20"/>
          <w:szCs w:val="20"/>
        </w:rPr>
        <w:t>7.</w:t>
      </w:r>
      <w:r w:rsidR="00BF09D6" w:rsidRPr="00CD2B18">
        <w:rPr>
          <w:rFonts w:ascii="GHEA Grapalat" w:hAnsi="GHEA Grapalat"/>
          <w:sz w:val="20"/>
          <w:szCs w:val="20"/>
        </w:rPr>
        <w:tab/>
      </w:r>
      <w:r w:rsidRPr="00CD2B18">
        <w:rPr>
          <w:rFonts w:ascii="GHEA Grapalat" w:hAnsi="GHEA Grapalat"/>
          <w:sz w:val="20"/>
          <w:szCs w:val="20"/>
        </w:rPr>
        <w:t>Вскрытие, оц</w:t>
      </w:r>
      <w:r w:rsidR="008818E3" w:rsidRPr="00CD2B18">
        <w:rPr>
          <w:rFonts w:ascii="GHEA Grapalat" w:hAnsi="GHEA Grapalat"/>
          <w:sz w:val="20"/>
          <w:szCs w:val="20"/>
        </w:rPr>
        <w:t>енка заявок и подведение итогов</w:t>
      </w:r>
    </w:p>
    <w:p w:rsidR="009E6E76"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8.</w:t>
      </w:r>
      <w:r w:rsidR="00BF09D6" w:rsidRPr="00CD2B18">
        <w:rPr>
          <w:rFonts w:ascii="GHEA Grapalat" w:hAnsi="GHEA Grapalat"/>
          <w:sz w:val="20"/>
          <w:szCs w:val="20"/>
        </w:rPr>
        <w:tab/>
      </w:r>
      <w:r w:rsidRPr="00CD2B18">
        <w:rPr>
          <w:rFonts w:ascii="GHEA Grapalat" w:hAnsi="GHEA Grapalat"/>
          <w:sz w:val="20"/>
          <w:szCs w:val="20"/>
        </w:rPr>
        <w:t>Заключение договора</w:t>
      </w:r>
    </w:p>
    <w:p w:rsidR="009E6E76"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9.</w:t>
      </w:r>
      <w:r w:rsidR="00BF09D6" w:rsidRPr="00CD2B18">
        <w:rPr>
          <w:rFonts w:ascii="GHEA Grapalat" w:hAnsi="GHEA Grapalat"/>
          <w:sz w:val="20"/>
          <w:szCs w:val="20"/>
        </w:rPr>
        <w:tab/>
      </w:r>
      <w:r w:rsidRPr="00CD2B18">
        <w:rPr>
          <w:rFonts w:ascii="GHEA Grapalat" w:hAnsi="GHEA Grapalat"/>
          <w:sz w:val="20"/>
          <w:szCs w:val="20"/>
        </w:rPr>
        <w:t>Обеспечение договора</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10.</w:t>
      </w:r>
      <w:r w:rsidR="00BF09D6" w:rsidRPr="00CD2B18">
        <w:rPr>
          <w:rFonts w:ascii="GHEA Grapalat" w:hAnsi="GHEA Grapalat"/>
          <w:sz w:val="20"/>
          <w:szCs w:val="20"/>
        </w:rPr>
        <w:tab/>
      </w:r>
      <w:r w:rsidRPr="00CD2B18">
        <w:rPr>
          <w:rFonts w:ascii="GHEA Grapalat" w:hAnsi="GHEA Grapalat"/>
          <w:sz w:val="20"/>
          <w:szCs w:val="20"/>
        </w:rPr>
        <w:t>Объяв</w:t>
      </w:r>
      <w:r w:rsidR="008818E3" w:rsidRPr="00CD2B18">
        <w:rPr>
          <w:rFonts w:ascii="GHEA Grapalat" w:hAnsi="GHEA Grapalat"/>
          <w:sz w:val="20"/>
          <w:szCs w:val="20"/>
        </w:rPr>
        <w:t>ление процедуры несостоявшейся</w:t>
      </w:r>
    </w:p>
    <w:p w:rsidR="006D5584" w:rsidRPr="00A67876"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11.</w:t>
      </w:r>
      <w:r w:rsidR="00BF09D6" w:rsidRPr="00CD2B18">
        <w:rPr>
          <w:rFonts w:ascii="GHEA Grapalat" w:hAnsi="GHEA Grapalat"/>
          <w:sz w:val="20"/>
          <w:szCs w:val="20"/>
        </w:rPr>
        <w:tab/>
      </w:r>
      <w:r w:rsidRPr="00CD2B18">
        <w:rPr>
          <w:rFonts w:ascii="GHEA Grapalat" w:hAnsi="GHEA Grapalat"/>
          <w:sz w:val="20"/>
          <w:szCs w:val="20"/>
        </w:rPr>
        <w:t>Право участника и порядок обжалования им действий и (или) принятых решений</w:t>
      </w:r>
      <w:r w:rsidR="008818E3" w:rsidRPr="00CD2B18">
        <w:rPr>
          <w:rFonts w:ascii="GHEA Grapalat" w:hAnsi="GHEA Grapalat"/>
          <w:sz w:val="20"/>
          <w:szCs w:val="20"/>
        </w:rPr>
        <w:t>, связанных с процессом закупки</w:t>
      </w:r>
    </w:p>
    <w:p w:rsidR="00BF09D6" w:rsidRPr="00CD2B18" w:rsidRDefault="00BF09D6" w:rsidP="009967C7">
      <w:pPr>
        <w:widowControl w:val="0"/>
        <w:spacing w:after="160"/>
        <w:jc w:val="center"/>
        <w:rPr>
          <w:rFonts w:ascii="GHEA Grapalat" w:hAnsi="GHEA Grapalat"/>
          <w:b/>
          <w:sz w:val="20"/>
          <w:szCs w:val="20"/>
        </w:rPr>
      </w:pPr>
      <w:r w:rsidRPr="00CD2B18">
        <w:rPr>
          <w:rFonts w:ascii="GHEA Grapalat" w:hAnsi="GHEA Grapalat"/>
          <w:b/>
          <w:sz w:val="20"/>
          <w:szCs w:val="20"/>
        </w:rPr>
        <w:t>ЧАСТЬ II.</w:t>
      </w:r>
    </w:p>
    <w:p w:rsidR="00BF09D6" w:rsidRPr="00CD2B18" w:rsidRDefault="00BF09D6" w:rsidP="009967C7">
      <w:pPr>
        <w:widowControl w:val="0"/>
        <w:spacing w:after="160"/>
        <w:jc w:val="center"/>
        <w:rPr>
          <w:rFonts w:ascii="GHEA Grapalat" w:hAnsi="GHEA Grapalat"/>
          <w:b/>
          <w:sz w:val="20"/>
          <w:szCs w:val="20"/>
        </w:rPr>
      </w:pPr>
    </w:p>
    <w:p w:rsidR="00096865" w:rsidRPr="00CD2B18" w:rsidRDefault="00096865" w:rsidP="009967C7">
      <w:pPr>
        <w:widowControl w:val="0"/>
        <w:spacing w:after="160"/>
        <w:jc w:val="center"/>
        <w:rPr>
          <w:rFonts w:ascii="GHEA Grapalat" w:hAnsi="GHEA Grapalat"/>
          <w:b/>
          <w:sz w:val="20"/>
          <w:szCs w:val="20"/>
        </w:rPr>
      </w:pPr>
      <w:r w:rsidRPr="00CD2B18">
        <w:rPr>
          <w:rFonts w:ascii="GHEA Grapalat" w:hAnsi="GHEA Grapalat"/>
          <w:b/>
          <w:sz w:val="20"/>
          <w:szCs w:val="20"/>
        </w:rPr>
        <w:t xml:space="preserve">ИНСТРУКЦИЯ ПО ПОДГОТОВКЕ ЗАЯВКИ </w:t>
      </w:r>
      <w:r w:rsidR="00BF09D6" w:rsidRPr="00CD2B18">
        <w:rPr>
          <w:rFonts w:ascii="GHEA Grapalat" w:hAnsi="GHEA Grapalat"/>
          <w:b/>
          <w:sz w:val="20"/>
          <w:szCs w:val="20"/>
        </w:rPr>
        <w:br/>
      </w:r>
      <w:r w:rsidRPr="00CD2B18">
        <w:rPr>
          <w:rFonts w:ascii="GHEA Grapalat" w:hAnsi="GHEA Grapalat"/>
          <w:b/>
          <w:sz w:val="20"/>
          <w:szCs w:val="20"/>
        </w:rPr>
        <w:t>НА ЗАПРОС КОТИРОВОК</w:t>
      </w:r>
    </w:p>
    <w:p w:rsidR="00AC524C" w:rsidRPr="00CD2B18" w:rsidRDefault="00AC524C" w:rsidP="009967C7">
      <w:pPr>
        <w:widowControl w:val="0"/>
        <w:spacing w:after="160"/>
        <w:jc w:val="center"/>
        <w:rPr>
          <w:rFonts w:ascii="GHEA Grapalat" w:hAnsi="GHEA Grapalat"/>
          <w:b/>
          <w:sz w:val="20"/>
          <w:szCs w:val="20"/>
        </w:rPr>
      </w:pPr>
    </w:p>
    <w:p w:rsidR="00096865"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w:t>
      </w:r>
      <w:r w:rsidRPr="00CD2B18">
        <w:rPr>
          <w:rFonts w:ascii="GHEA Grapalat" w:hAnsi="GHEA Grapalat"/>
          <w:sz w:val="20"/>
          <w:szCs w:val="20"/>
        </w:rPr>
        <w:tab/>
        <w:t>Общие положения</w:t>
      </w:r>
    </w:p>
    <w:p w:rsidR="00096865"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2.</w:t>
      </w:r>
      <w:r w:rsidRPr="00CD2B18">
        <w:rPr>
          <w:rFonts w:ascii="GHEA Grapalat" w:hAnsi="GHEA Grapalat"/>
          <w:sz w:val="20"/>
          <w:szCs w:val="20"/>
        </w:rPr>
        <w:tab/>
        <w:t>Заявка на процедуру</w:t>
      </w:r>
    </w:p>
    <w:p w:rsidR="00104861" w:rsidRPr="00CD2B18" w:rsidRDefault="00096865" w:rsidP="009967C7">
      <w:pPr>
        <w:widowControl w:val="0"/>
        <w:tabs>
          <w:tab w:val="left" w:pos="1134"/>
        </w:tabs>
        <w:spacing w:after="160"/>
        <w:ind w:firstLine="567"/>
        <w:jc w:val="both"/>
        <w:rPr>
          <w:rFonts w:ascii="GHEA Grapalat" w:hAnsi="GHEA Grapalat" w:cs="Sylfaen"/>
          <w:sz w:val="20"/>
          <w:szCs w:val="20"/>
        </w:rPr>
      </w:pPr>
      <w:r w:rsidRPr="00CD2B18">
        <w:rPr>
          <w:rFonts w:ascii="GHEA Grapalat" w:hAnsi="GHEA Grapalat"/>
          <w:sz w:val="20"/>
          <w:szCs w:val="20"/>
        </w:rPr>
        <w:t>3.</w:t>
      </w:r>
      <w:r w:rsidRPr="00CD2B18">
        <w:rPr>
          <w:rFonts w:ascii="GHEA Grapalat" w:hAnsi="GHEA Grapalat"/>
          <w:sz w:val="20"/>
          <w:szCs w:val="20"/>
        </w:rPr>
        <w:tab/>
        <w:t>Документы, представляемые занявшим первое место участником</w:t>
      </w:r>
    </w:p>
    <w:p w:rsidR="00037DDE" w:rsidRPr="00CD2B18" w:rsidRDefault="009E6E76" w:rsidP="009967C7">
      <w:pPr>
        <w:widowControl w:val="0"/>
        <w:tabs>
          <w:tab w:val="left" w:pos="1134"/>
        </w:tabs>
        <w:spacing w:after="160"/>
        <w:ind w:firstLine="567"/>
        <w:jc w:val="both"/>
        <w:rPr>
          <w:rFonts w:ascii="GHEA Grapalat" w:hAnsi="GHEA Grapalat" w:cs="Times Armenian"/>
          <w:sz w:val="20"/>
          <w:szCs w:val="20"/>
        </w:rPr>
      </w:pPr>
      <w:r w:rsidRPr="00CD2B18">
        <w:rPr>
          <w:rFonts w:ascii="GHEA Grapalat" w:hAnsi="GHEA Grapalat"/>
          <w:sz w:val="20"/>
          <w:szCs w:val="20"/>
        </w:rPr>
        <w:t>4.</w:t>
      </w:r>
      <w:r w:rsidRPr="00CD2B18">
        <w:rPr>
          <w:rFonts w:ascii="GHEA Grapalat" w:hAnsi="GHEA Grapalat"/>
          <w:sz w:val="20"/>
          <w:szCs w:val="20"/>
        </w:rPr>
        <w:tab/>
        <w:t xml:space="preserve">Приложения </w:t>
      </w:r>
      <w:r w:rsidR="008818E3" w:rsidRPr="00CD2B18">
        <w:rPr>
          <w:rFonts w:ascii="GHEA Grapalat" w:hAnsi="GHEA Grapalat"/>
          <w:sz w:val="20"/>
          <w:szCs w:val="20"/>
        </w:rPr>
        <w:t>№ 1-</w:t>
      </w:r>
      <w:r w:rsidR="00D37D2D" w:rsidRPr="00CD2B18">
        <w:rPr>
          <w:rFonts w:ascii="GHEA Grapalat" w:hAnsi="GHEA Grapalat"/>
          <w:sz w:val="20"/>
          <w:szCs w:val="20"/>
        </w:rPr>
        <w:t>7</w:t>
      </w:r>
    </w:p>
    <w:p w:rsidR="00096865" w:rsidRPr="00A67876" w:rsidRDefault="00096865" w:rsidP="009967C7">
      <w:pPr>
        <w:rPr>
          <w:rFonts w:ascii="GHEA Grapalat" w:hAnsi="GHEA Grapalat"/>
          <w:spacing w:val="-6"/>
          <w:sz w:val="20"/>
          <w:szCs w:val="20"/>
        </w:rPr>
      </w:pPr>
      <w:r w:rsidRPr="00A67876">
        <w:rPr>
          <w:rFonts w:ascii="GHEA Grapalat" w:hAnsi="GHEA Grapalat"/>
          <w:iCs/>
          <w:spacing w:val="-6"/>
          <w:sz w:val="20"/>
          <w:szCs w:val="20"/>
        </w:rPr>
        <w:t>Настоящее Приглашение предоставляется в дополнение к объявлению о запросе котировок, проводим</w:t>
      </w:r>
      <w:r w:rsidR="00BF09D6" w:rsidRPr="00A67876">
        <w:rPr>
          <w:rFonts w:ascii="GHEA Grapalat" w:hAnsi="GHEA Grapalat"/>
          <w:iCs/>
          <w:spacing w:val="-6"/>
          <w:sz w:val="20"/>
          <w:szCs w:val="20"/>
        </w:rPr>
        <w:t>ом</w:t>
      </w:r>
      <w:r w:rsidR="006D5584" w:rsidRPr="00A67876">
        <w:rPr>
          <w:rFonts w:ascii="GHEA Grapalat" w:hAnsi="GHEA Grapalat"/>
          <w:iCs/>
          <w:spacing w:val="-6"/>
          <w:sz w:val="20"/>
          <w:szCs w:val="20"/>
        </w:rPr>
        <w:t xml:space="preserve"> </w:t>
      </w:r>
      <w:r w:rsidR="00BF09D6" w:rsidRPr="00A67876">
        <w:rPr>
          <w:rFonts w:ascii="GHEA Grapalat" w:hAnsi="GHEA Grapalat"/>
          <w:iCs/>
          <w:spacing w:val="-6"/>
          <w:sz w:val="20"/>
          <w:szCs w:val="20"/>
        </w:rPr>
        <w:t xml:space="preserve">под кодом </w:t>
      </w:r>
      <w:r w:rsidR="006D5584" w:rsidRPr="00A67876">
        <w:rPr>
          <w:rFonts w:ascii="GHEA Grapalat" w:hAnsi="GHEA Grapalat"/>
          <w:iCs/>
          <w:spacing w:val="-6"/>
          <w:sz w:val="20"/>
          <w:szCs w:val="20"/>
        </w:rPr>
        <w:t xml:space="preserve"> </w:t>
      </w:r>
      <w:r w:rsidR="00B469B5">
        <w:rPr>
          <w:rFonts w:ascii="GHEA Grapalat" w:hAnsi="GHEA Grapalat"/>
          <w:iCs/>
          <w:sz w:val="20"/>
          <w:szCs w:val="20"/>
        </w:rPr>
        <w:t>Т17 POL-GHAPDzB DEGH-20/3</w:t>
      </w:r>
      <w:r w:rsidR="006D5584" w:rsidRPr="00A67876">
        <w:rPr>
          <w:rFonts w:ascii="GHEA Grapalat" w:hAnsi="GHEA Grapalat"/>
          <w:sz w:val="20"/>
          <w:szCs w:val="20"/>
        </w:rPr>
        <w:t xml:space="preserve"> </w:t>
      </w:r>
      <w:r w:rsidRPr="00A67876">
        <w:rPr>
          <w:rFonts w:ascii="GHEA Grapalat" w:hAnsi="GHEA Grapalat"/>
          <w:sz w:val="20"/>
          <w:szCs w:val="20"/>
        </w:rPr>
        <w:t>(далее — процедура).</w:t>
      </w:r>
    </w:p>
    <w:p w:rsidR="00096865" w:rsidRPr="00CD2B18" w:rsidRDefault="00096865" w:rsidP="009967C7">
      <w:pPr>
        <w:widowControl w:val="0"/>
        <w:spacing w:after="160"/>
        <w:ind w:firstLine="567"/>
        <w:jc w:val="both"/>
        <w:rPr>
          <w:rFonts w:ascii="GHEA Grapalat" w:hAnsi="GHEA Grapalat"/>
          <w:sz w:val="20"/>
          <w:szCs w:val="20"/>
        </w:rPr>
      </w:pPr>
      <w:r w:rsidRPr="00A67876">
        <w:rPr>
          <w:rFonts w:ascii="GHEA Grapalat" w:hAnsi="GHEA Grapalat"/>
          <w:sz w:val="20"/>
          <w:szCs w:val="20"/>
        </w:rPr>
        <w:t>Настоящее Приглашение</w:t>
      </w:r>
      <w:r w:rsidRPr="00CD2B18">
        <w:rPr>
          <w:rFonts w:ascii="GHEA Grapalat" w:hAnsi="GHEA Grapalat"/>
          <w:sz w:val="20"/>
          <w:szCs w:val="20"/>
        </w:rPr>
        <w:t xml:space="preserve">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6D5584" w:rsidRPr="00CD2B18">
        <w:rPr>
          <w:rFonts w:ascii="GHEA Grapalat" w:hAnsi="GHEA Grapalat"/>
          <w:sz w:val="20"/>
          <w:szCs w:val="20"/>
        </w:rPr>
        <w:t xml:space="preserve">"«ПОЛИКЛИНИКА №17» ГЗАО" </w:t>
      </w:r>
      <w:r w:rsidRPr="00CD2B18">
        <w:rPr>
          <w:rFonts w:ascii="GHEA Grapalat" w:hAnsi="GHEA Grapalat"/>
          <w:sz w:val="20"/>
          <w:szCs w:val="20"/>
        </w:rPr>
        <w:t xml:space="preserve">(далее — заказчик) процедуре об условиях процедуры: о предмете </w:t>
      </w:r>
      <w:r w:rsidRPr="00CD2B18">
        <w:rPr>
          <w:rFonts w:ascii="GHEA Grapalat" w:hAnsi="GHEA Grapalat"/>
          <w:sz w:val="20"/>
          <w:szCs w:val="20"/>
        </w:rPr>
        <w:lastRenderedPageBreak/>
        <w:t>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D2B18" w:rsidRDefault="00096865" w:rsidP="009967C7">
      <w:pPr>
        <w:widowControl w:val="0"/>
        <w:spacing w:after="160"/>
        <w:ind w:firstLine="567"/>
        <w:jc w:val="both"/>
        <w:rPr>
          <w:rFonts w:ascii="GHEA Grapalat" w:hAnsi="GHEA Grapalat"/>
          <w:sz w:val="20"/>
          <w:szCs w:val="20"/>
        </w:rPr>
      </w:pPr>
      <w:r w:rsidRPr="00CD2B1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6D5584" w:rsidRPr="00CD2B18" w:rsidRDefault="00096865" w:rsidP="009967C7">
      <w:pPr>
        <w:widowControl w:val="0"/>
        <w:spacing w:after="160"/>
        <w:ind w:firstLine="567"/>
        <w:jc w:val="both"/>
        <w:rPr>
          <w:rFonts w:ascii="GHEA Grapalat" w:hAnsi="GHEA Grapalat"/>
          <w:sz w:val="20"/>
          <w:szCs w:val="20"/>
        </w:rPr>
      </w:pPr>
      <w:r w:rsidRPr="00CD2B18">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CD2B18">
        <w:rPr>
          <w:rFonts w:ascii="GHEA Grapalat" w:hAnsi="GHEA Grapalat"/>
          <w:sz w:val="20"/>
          <w:szCs w:val="20"/>
        </w:rPr>
        <w:t>нию в судах Республики Армения.</w:t>
      </w:r>
    </w:p>
    <w:p w:rsidR="003E1421" w:rsidRPr="00CD2B18" w:rsidRDefault="00A81DD5" w:rsidP="009967C7">
      <w:pPr>
        <w:widowControl w:val="0"/>
        <w:spacing w:after="160"/>
        <w:ind w:firstLine="567"/>
        <w:jc w:val="both"/>
        <w:rPr>
          <w:rFonts w:ascii="GHEA Grapalat" w:hAnsi="GHEA Grapalat" w:cs="Times Armenian"/>
          <w:sz w:val="20"/>
          <w:szCs w:val="20"/>
        </w:rPr>
      </w:pPr>
      <w:r w:rsidRPr="00CD2B18">
        <w:rPr>
          <w:rFonts w:ascii="GHEA Grapalat" w:hAnsi="GHEA Grapalat"/>
          <w:sz w:val="20"/>
          <w:szCs w:val="20"/>
        </w:rPr>
        <w:t xml:space="preserve">Адрес электронной почты секретаря оценочной комиссии </w:t>
      </w:r>
      <w:r w:rsidR="006D5584" w:rsidRPr="00CD2B18">
        <w:rPr>
          <w:rFonts w:ascii="GHEA Grapalat" w:hAnsi="GHEA Grapalat"/>
          <w:sz w:val="20"/>
          <w:szCs w:val="20"/>
        </w:rPr>
        <w:t>"protender.itender@gmail.com".</w:t>
      </w:r>
    </w:p>
    <w:p w:rsidR="00BF09D6" w:rsidRPr="00CD2B18" w:rsidRDefault="00BF09D6" w:rsidP="009967C7">
      <w:pPr>
        <w:widowControl w:val="0"/>
        <w:spacing w:after="160"/>
        <w:jc w:val="center"/>
        <w:rPr>
          <w:rFonts w:ascii="GHEA Grapalat" w:hAnsi="GHEA Grapalat"/>
          <w:sz w:val="20"/>
          <w:szCs w:val="20"/>
          <w:lang w:val="hy-AM"/>
        </w:rPr>
      </w:pPr>
    </w:p>
    <w:p w:rsidR="00096865" w:rsidRPr="00CD2B18" w:rsidRDefault="00F5653D" w:rsidP="009967C7">
      <w:pPr>
        <w:widowControl w:val="0"/>
        <w:spacing w:after="160"/>
        <w:jc w:val="center"/>
        <w:rPr>
          <w:rFonts w:ascii="GHEA Grapalat" w:hAnsi="GHEA Grapalat"/>
          <w:sz w:val="20"/>
          <w:szCs w:val="20"/>
        </w:rPr>
      </w:pPr>
      <w:r w:rsidRPr="00CD2B18">
        <w:rPr>
          <w:rFonts w:ascii="GHEA Grapalat" w:hAnsi="GHEA Grapalat"/>
          <w:sz w:val="20"/>
          <w:szCs w:val="20"/>
        </w:rPr>
        <w:br w:type="page"/>
      </w:r>
      <w:r w:rsidRPr="00CD2B18">
        <w:rPr>
          <w:rFonts w:ascii="GHEA Grapalat" w:hAnsi="GHEA Grapalat"/>
          <w:sz w:val="20"/>
          <w:szCs w:val="20"/>
        </w:rPr>
        <w:lastRenderedPageBreak/>
        <w:t>ЧАСТЬ I</w:t>
      </w:r>
    </w:p>
    <w:p w:rsidR="00096865" w:rsidRPr="00CD2B18" w:rsidRDefault="00096865" w:rsidP="009967C7">
      <w:pPr>
        <w:pStyle w:val="3"/>
        <w:keepNext w:val="0"/>
        <w:widowControl w:val="0"/>
        <w:spacing w:after="160" w:line="240" w:lineRule="auto"/>
        <w:rPr>
          <w:rFonts w:ascii="GHEA Grapalat" w:hAnsi="GHEA Grapalat"/>
        </w:rPr>
      </w:pPr>
    </w:p>
    <w:p w:rsidR="00096865" w:rsidRPr="00CD2B18" w:rsidRDefault="00BF09D6" w:rsidP="009967C7">
      <w:pPr>
        <w:widowControl w:val="0"/>
        <w:spacing w:after="160"/>
        <w:jc w:val="center"/>
        <w:rPr>
          <w:rFonts w:ascii="GHEA Grapalat" w:hAnsi="GHEA Grapalat" w:cs="Sylfaen"/>
          <w:b/>
          <w:sz w:val="20"/>
          <w:szCs w:val="20"/>
        </w:rPr>
      </w:pPr>
      <w:r w:rsidRPr="00CD2B18">
        <w:rPr>
          <w:rFonts w:ascii="GHEA Grapalat" w:hAnsi="GHEA Grapalat"/>
          <w:b/>
          <w:sz w:val="20"/>
          <w:szCs w:val="20"/>
          <w:lang w:val="hy-AM"/>
        </w:rPr>
        <w:t xml:space="preserve">1. </w:t>
      </w:r>
      <w:r w:rsidR="002B32D6" w:rsidRPr="00CD2B18">
        <w:rPr>
          <w:rFonts w:ascii="GHEA Grapalat" w:hAnsi="GHEA Grapalat"/>
          <w:b/>
          <w:sz w:val="20"/>
          <w:szCs w:val="20"/>
        </w:rPr>
        <w:t>ХАРАКТЕРИСТИКА ПРЕДМЕТА ЗАКУПКИ</w:t>
      </w:r>
    </w:p>
    <w:p w:rsidR="00096865" w:rsidRPr="00CD2B18" w:rsidRDefault="00845AA5" w:rsidP="009967C7">
      <w:pPr>
        <w:pStyle w:val="3"/>
        <w:keepNext w:val="0"/>
        <w:widowControl w:val="0"/>
        <w:tabs>
          <w:tab w:val="left" w:pos="1134"/>
        </w:tabs>
        <w:spacing w:after="160" w:line="240" w:lineRule="auto"/>
        <w:ind w:firstLine="567"/>
        <w:jc w:val="both"/>
        <w:rPr>
          <w:rFonts w:ascii="GHEA Grapalat" w:hAnsi="GHEA Grapalat"/>
          <w:i w:val="0"/>
        </w:rPr>
      </w:pPr>
      <w:r w:rsidRPr="00CD2B18">
        <w:rPr>
          <w:rFonts w:ascii="GHEA Grapalat" w:hAnsi="GHEA Grapalat"/>
          <w:i w:val="0"/>
        </w:rPr>
        <w:t>1.1</w:t>
      </w:r>
      <w:r w:rsidR="00BF09D6" w:rsidRPr="00CD2B18">
        <w:rPr>
          <w:rFonts w:ascii="GHEA Grapalat" w:hAnsi="GHEA Grapalat"/>
          <w:i w:val="0"/>
          <w:lang w:val="hy-AM"/>
        </w:rPr>
        <w:t>.</w:t>
      </w:r>
      <w:r w:rsidR="00BF09D6" w:rsidRPr="00CD2B18">
        <w:rPr>
          <w:rFonts w:ascii="GHEA Grapalat" w:hAnsi="GHEA Grapalat"/>
          <w:i w:val="0"/>
          <w:lang w:val="hy-AM"/>
        </w:rPr>
        <w:tab/>
      </w:r>
      <w:r w:rsidRPr="00CD2B18">
        <w:rPr>
          <w:rFonts w:ascii="GHEA Grapalat" w:hAnsi="GHEA Grapalat"/>
          <w:i w:val="0"/>
        </w:rPr>
        <w:t xml:space="preserve">Предметом закупки является приобретение </w:t>
      </w:r>
      <w:r w:rsidR="00CD2B18" w:rsidRPr="00CD2B18">
        <w:rPr>
          <w:rFonts w:ascii="GHEA Grapalat" w:hAnsi="GHEA Grapalat"/>
          <w:i w:val="0"/>
        </w:rPr>
        <w:t>"</w:t>
      </w:r>
      <w:r w:rsidR="00B469B5">
        <w:rPr>
          <w:rFonts w:ascii="GHEA Grapalat" w:hAnsi="GHEA Grapalat"/>
          <w:i w:val="0"/>
        </w:rPr>
        <w:t>Лекарств</w:t>
      </w:r>
      <w:r w:rsidR="00CD2B18" w:rsidRPr="00CD2B18">
        <w:rPr>
          <w:rFonts w:ascii="GHEA Grapalat" w:hAnsi="GHEA Grapalat"/>
          <w:i w:val="0"/>
        </w:rPr>
        <w:t>и"</w:t>
      </w:r>
      <w:r w:rsidRPr="00CD2B18">
        <w:rPr>
          <w:rFonts w:ascii="GHEA Grapalat" w:hAnsi="GHEA Grapalat"/>
          <w:i w:val="0"/>
        </w:rPr>
        <w:t xml:space="preserve"> (далее — также товар) для нужд </w:t>
      </w:r>
      <w:r w:rsidR="008D0312" w:rsidRPr="00C548A9">
        <w:rPr>
          <w:rFonts w:ascii="GHEA Grapalat" w:hAnsi="GHEA Grapalat"/>
          <w:i w:val="0"/>
        </w:rPr>
        <w:t>"</w:t>
      </w:r>
      <w:r w:rsidR="008D0312">
        <w:rPr>
          <w:rFonts w:ascii="GHEA Grapalat" w:hAnsi="GHEA Grapalat"/>
          <w:i w:val="0"/>
        </w:rPr>
        <w:t>«ПОЛИКЛИНИКА №17» ГЗАО</w:t>
      </w:r>
      <w:r w:rsidR="008D0312" w:rsidRPr="00C548A9">
        <w:rPr>
          <w:rFonts w:ascii="GHEA Grapalat" w:hAnsi="GHEA Grapalat"/>
          <w:i w:val="0"/>
        </w:rPr>
        <w:t xml:space="preserve">", </w:t>
      </w:r>
      <w:r w:rsidRPr="00CD2B18">
        <w:rPr>
          <w:rFonts w:ascii="GHEA Grapalat" w:hAnsi="GHEA Grapalat"/>
          <w:i w:val="0"/>
        </w:rPr>
        <w:t>которые сгруппированы в лоты "</w:t>
      </w:r>
      <w:r w:rsidR="0005261B">
        <w:rPr>
          <w:rFonts w:ascii="GHEA Grapalat" w:hAnsi="GHEA Grapalat"/>
          <w:i w:val="0"/>
        </w:rPr>
        <w:t>135</w:t>
      </w:r>
      <w:r w:rsidRPr="00CD2B18">
        <w:rPr>
          <w:rFonts w:ascii="GHEA Grapalat" w:hAnsi="GHEA Grapalat"/>
          <w:i w:val="0"/>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9967C7">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9967C7">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9E1485" w:rsidRPr="00AA5BD2" w:rsidTr="005876DD">
        <w:trPr>
          <w:jc w:val="center"/>
        </w:trPr>
        <w:tc>
          <w:tcPr>
            <w:tcW w:w="1530" w:type="dxa"/>
          </w:tcPr>
          <w:p w:rsidR="009E1485" w:rsidRDefault="009E1485">
            <w:pPr>
              <w:jc w:val="center"/>
              <w:rPr>
                <w:rFonts w:ascii="Sylfaen" w:hAnsi="Sylfaen"/>
                <w:sz w:val="22"/>
                <w:szCs w:val="22"/>
                <w:lang w:val="en-US"/>
              </w:rPr>
            </w:pPr>
            <w:r>
              <w:rPr>
                <w:rFonts w:ascii="Sylfaen" w:hAnsi="Sylfaen"/>
                <w:lang w:val="en-US"/>
              </w:rPr>
              <w:t>1</w:t>
            </w:r>
          </w:p>
        </w:tc>
        <w:tc>
          <w:tcPr>
            <w:tcW w:w="8820" w:type="dxa"/>
          </w:tcPr>
          <w:p w:rsidR="009E1485" w:rsidRDefault="009E1485">
            <w:pPr>
              <w:pStyle w:val="HTML"/>
              <w:shd w:val="clear" w:color="auto" w:fill="F8F9FA"/>
              <w:rPr>
                <w:rFonts w:ascii="inherit" w:hAnsi="inherit"/>
                <w:color w:val="222222"/>
                <w:sz w:val="22"/>
                <w:szCs w:val="22"/>
              </w:rPr>
            </w:pPr>
            <w:r>
              <w:rPr>
                <w:rFonts w:ascii="inherit" w:hAnsi="inherit"/>
                <w:color w:val="222222"/>
                <w:sz w:val="22"/>
                <w:szCs w:val="22"/>
              </w:rPr>
              <w:t>Амоксациллинклавулоновая кислота в форме калиевой соли</w:t>
            </w:r>
          </w:p>
        </w:tc>
      </w:tr>
      <w:tr w:rsidR="009E1485" w:rsidRPr="00AA5BD2" w:rsidTr="005876DD">
        <w:trPr>
          <w:jc w:val="center"/>
        </w:trPr>
        <w:tc>
          <w:tcPr>
            <w:tcW w:w="1530" w:type="dxa"/>
          </w:tcPr>
          <w:p w:rsidR="009E1485" w:rsidRPr="009E1485" w:rsidRDefault="009E1485">
            <w:pPr>
              <w:jc w:val="center"/>
              <w:rPr>
                <w:rFonts w:ascii="Sylfaen" w:hAnsi="Sylfaen" w:cstheme="minorBidi"/>
              </w:rPr>
            </w:pPr>
          </w:p>
          <w:p w:rsidR="009E1485" w:rsidRDefault="009E1485">
            <w:pPr>
              <w:jc w:val="center"/>
              <w:rPr>
                <w:rFonts w:ascii="Sylfaen" w:hAnsi="Sylfaen"/>
                <w:sz w:val="22"/>
                <w:szCs w:val="22"/>
                <w:lang w:val="en-US"/>
              </w:rPr>
            </w:pPr>
            <w:r>
              <w:rPr>
                <w:rFonts w:ascii="Sylfaen" w:hAnsi="Sylfaen"/>
                <w:lang w:val="en-US"/>
              </w:rPr>
              <w:t>2</w:t>
            </w:r>
          </w:p>
        </w:tc>
        <w:tc>
          <w:tcPr>
            <w:tcW w:w="8820" w:type="dxa"/>
          </w:tcPr>
          <w:p w:rsidR="009E1485" w:rsidRDefault="009E1485">
            <w:pPr>
              <w:rPr>
                <w:rFonts w:ascii="Sylfaen" w:hAnsi="Sylfaen"/>
                <w:sz w:val="22"/>
                <w:szCs w:val="22"/>
              </w:rPr>
            </w:pPr>
            <w:r>
              <w:rPr>
                <w:rFonts w:ascii="Sylfaen" w:hAnsi="Sylfaen"/>
              </w:rPr>
              <w:t>Флюконазол</w:t>
            </w:r>
          </w:p>
        </w:tc>
      </w:tr>
      <w:tr w:rsidR="009E1485" w:rsidRPr="00AA5BD2" w:rsidTr="005876DD">
        <w:trPr>
          <w:jc w:val="center"/>
        </w:trPr>
        <w:tc>
          <w:tcPr>
            <w:tcW w:w="1530" w:type="dxa"/>
          </w:tcPr>
          <w:p w:rsidR="009E1485" w:rsidRDefault="009E1485">
            <w:pPr>
              <w:jc w:val="center"/>
              <w:rPr>
                <w:rFonts w:ascii="Sylfaen" w:hAnsi="Sylfaen"/>
                <w:sz w:val="22"/>
                <w:szCs w:val="22"/>
                <w:lang w:val="en-US"/>
              </w:rPr>
            </w:pPr>
            <w:r>
              <w:rPr>
                <w:rFonts w:ascii="Sylfaen" w:hAnsi="Sylfaen"/>
                <w:lang w:val="en-US"/>
              </w:rPr>
              <w:t>3</w:t>
            </w:r>
          </w:p>
        </w:tc>
        <w:tc>
          <w:tcPr>
            <w:tcW w:w="8820" w:type="dxa"/>
          </w:tcPr>
          <w:p w:rsidR="009E1485" w:rsidRDefault="009E1485">
            <w:pPr>
              <w:rPr>
                <w:rFonts w:ascii="Sylfaen" w:hAnsi="Sylfaen"/>
                <w:sz w:val="22"/>
                <w:szCs w:val="22"/>
              </w:rPr>
            </w:pPr>
            <w:r>
              <w:rPr>
                <w:rFonts w:ascii="Sylfaen" w:hAnsi="Sylfaen"/>
              </w:rPr>
              <w:t>Сальбутамол</w:t>
            </w:r>
          </w:p>
        </w:tc>
      </w:tr>
      <w:tr w:rsidR="009E1485" w:rsidRPr="00AA5BD2" w:rsidTr="005876DD">
        <w:trPr>
          <w:jc w:val="center"/>
        </w:trPr>
        <w:tc>
          <w:tcPr>
            <w:tcW w:w="1530" w:type="dxa"/>
          </w:tcPr>
          <w:p w:rsidR="009E1485" w:rsidRDefault="009E1485">
            <w:pPr>
              <w:jc w:val="center"/>
              <w:rPr>
                <w:rFonts w:ascii="Sylfaen" w:hAnsi="Sylfaen" w:cstheme="minorBidi"/>
                <w:lang w:val="en-US"/>
              </w:rPr>
            </w:pPr>
          </w:p>
          <w:p w:rsidR="009E1485" w:rsidRDefault="009E1485">
            <w:pPr>
              <w:jc w:val="center"/>
              <w:rPr>
                <w:rFonts w:ascii="Sylfaen" w:hAnsi="Sylfaen"/>
                <w:sz w:val="22"/>
                <w:szCs w:val="22"/>
                <w:lang w:val="en-US"/>
              </w:rPr>
            </w:pPr>
            <w:r>
              <w:rPr>
                <w:rFonts w:ascii="Sylfaen" w:hAnsi="Sylfaen"/>
                <w:lang w:val="en-US"/>
              </w:rPr>
              <w:t>4</w:t>
            </w:r>
          </w:p>
        </w:tc>
        <w:tc>
          <w:tcPr>
            <w:tcW w:w="8820" w:type="dxa"/>
          </w:tcPr>
          <w:p w:rsidR="009E1485" w:rsidRDefault="009E1485">
            <w:pPr>
              <w:rPr>
                <w:rFonts w:ascii="Sylfaen" w:hAnsi="Sylfaen"/>
                <w:sz w:val="22"/>
                <w:szCs w:val="22"/>
              </w:rPr>
            </w:pPr>
            <w:r>
              <w:rPr>
                <w:rFonts w:ascii="Sylfaen" w:hAnsi="Sylfaen"/>
              </w:rPr>
              <w:t>Холекальциферол</w:t>
            </w:r>
          </w:p>
        </w:tc>
      </w:tr>
      <w:tr w:rsidR="009E1485" w:rsidRPr="00AA5BD2" w:rsidTr="005876DD">
        <w:trPr>
          <w:jc w:val="center"/>
        </w:trPr>
        <w:tc>
          <w:tcPr>
            <w:tcW w:w="1530" w:type="dxa"/>
          </w:tcPr>
          <w:p w:rsidR="009E1485" w:rsidRDefault="009E1485">
            <w:pPr>
              <w:jc w:val="center"/>
              <w:rPr>
                <w:rFonts w:ascii="Sylfaen" w:hAnsi="Sylfaen"/>
                <w:sz w:val="22"/>
                <w:szCs w:val="22"/>
                <w:lang w:val="en-US"/>
              </w:rPr>
            </w:pPr>
            <w:r>
              <w:rPr>
                <w:rFonts w:ascii="Sylfaen" w:hAnsi="Sylfaen"/>
                <w:lang w:val="en-US"/>
              </w:rPr>
              <w:t>5</w:t>
            </w:r>
          </w:p>
        </w:tc>
        <w:tc>
          <w:tcPr>
            <w:tcW w:w="8820" w:type="dxa"/>
          </w:tcPr>
          <w:p w:rsidR="009E1485" w:rsidRDefault="009E1485">
            <w:pPr>
              <w:rPr>
                <w:rFonts w:ascii="Sylfaen" w:hAnsi="Sylfaen"/>
                <w:sz w:val="22"/>
                <w:szCs w:val="22"/>
              </w:rPr>
            </w:pPr>
            <w:r>
              <w:rPr>
                <w:rFonts w:ascii="Sylfaen" w:hAnsi="Sylfaen"/>
              </w:rPr>
              <w:t>Парацетамол</w:t>
            </w:r>
          </w:p>
        </w:tc>
      </w:tr>
      <w:tr w:rsidR="009E1485" w:rsidRPr="00AA5BD2" w:rsidTr="005876DD">
        <w:trPr>
          <w:jc w:val="center"/>
        </w:trPr>
        <w:tc>
          <w:tcPr>
            <w:tcW w:w="1530" w:type="dxa"/>
          </w:tcPr>
          <w:p w:rsidR="009E1485" w:rsidRDefault="009E1485">
            <w:pPr>
              <w:jc w:val="center"/>
              <w:rPr>
                <w:rFonts w:ascii="Sylfaen" w:hAnsi="Sylfaen" w:cstheme="minorBidi"/>
              </w:rPr>
            </w:pPr>
          </w:p>
          <w:p w:rsidR="009E1485" w:rsidRDefault="009E1485">
            <w:pPr>
              <w:jc w:val="center"/>
              <w:rPr>
                <w:rFonts w:ascii="Sylfaen" w:hAnsi="Sylfaen"/>
                <w:sz w:val="22"/>
                <w:szCs w:val="22"/>
              </w:rPr>
            </w:pPr>
            <w:r>
              <w:rPr>
                <w:rFonts w:ascii="Sylfaen" w:hAnsi="Sylfaen"/>
              </w:rPr>
              <w:t>6</w:t>
            </w:r>
          </w:p>
        </w:tc>
        <w:tc>
          <w:tcPr>
            <w:tcW w:w="8820" w:type="dxa"/>
          </w:tcPr>
          <w:p w:rsidR="009E1485" w:rsidRDefault="009E1485">
            <w:pPr>
              <w:rPr>
                <w:rFonts w:ascii="Sylfaen" w:hAnsi="Sylfaen"/>
                <w:sz w:val="22"/>
                <w:szCs w:val="22"/>
              </w:rPr>
            </w:pPr>
            <w:r>
              <w:rPr>
                <w:rFonts w:ascii="Sylfaen" w:hAnsi="Sylfaen"/>
              </w:rPr>
              <w:t>Цефтраксон</w:t>
            </w:r>
          </w:p>
        </w:tc>
      </w:tr>
      <w:tr w:rsidR="009E1485" w:rsidRPr="00AA5BD2" w:rsidTr="005876DD">
        <w:trPr>
          <w:jc w:val="center"/>
        </w:trPr>
        <w:tc>
          <w:tcPr>
            <w:tcW w:w="1530" w:type="dxa"/>
          </w:tcPr>
          <w:p w:rsidR="009E1485" w:rsidRDefault="009E1485">
            <w:pPr>
              <w:jc w:val="center"/>
              <w:rPr>
                <w:rFonts w:ascii="Sylfaen" w:hAnsi="Sylfaen" w:cstheme="minorBidi"/>
              </w:rPr>
            </w:pPr>
          </w:p>
          <w:p w:rsidR="009E1485" w:rsidRDefault="009E1485">
            <w:pPr>
              <w:jc w:val="center"/>
              <w:rPr>
                <w:rFonts w:ascii="Sylfaen" w:hAnsi="Sylfaen"/>
                <w:sz w:val="22"/>
                <w:szCs w:val="22"/>
              </w:rPr>
            </w:pPr>
            <w:r>
              <w:rPr>
                <w:rFonts w:ascii="Sylfaen" w:hAnsi="Sylfaen"/>
              </w:rPr>
              <w:t>7</w:t>
            </w:r>
          </w:p>
        </w:tc>
        <w:tc>
          <w:tcPr>
            <w:tcW w:w="8820" w:type="dxa"/>
          </w:tcPr>
          <w:p w:rsidR="009E1485" w:rsidRDefault="009E1485">
            <w:pPr>
              <w:rPr>
                <w:rFonts w:ascii="Sylfaen" w:hAnsi="Sylfaen"/>
                <w:sz w:val="22"/>
                <w:szCs w:val="22"/>
              </w:rPr>
            </w:pPr>
            <w:r>
              <w:rPr>
                <w:rFonts w:ascii="Sylfaen" w:hAnsi="Sylfaen"/>
              </w:rPr>
              <w:t>Азитромицин</w:t>
            </w:r>
          </w:p>
        </w:tc>
      </w:tr>
      <w:tr w:rsidR="009E1485" w:rsidRPr="00AA5BD2" w:rsidTr="005876DD">
        <w:trPr>
          <w:jc w:val="center"/>
        </w:trPr>
        <w:tc>
          <w:tcPr>
            <w:tcW w:w="1530" w:type="dxa"/>
          </w:tcPr>
          <w:p w:rsidR="009E1485" w:rsidRDefault="009E1485">
            <w:pPr>
              <w:jc w:val="center"/>
              <w:rPr>
                <w:rFonts w:ascii="Sylfaen" w:hAnsi="Sylfaen" w:cstheme="minorBidi"/>
              </w:rPr>
            </w:pPr>
          </w:p>
          <w:p w:rsidR="009E1485" w:rsidRDefault="009E1485">
            <w:pPr>
              <w:jc w:val="center"/>
              <w:rPr>
                <w:rFonts w:ascii="Sylfaen" w:hAnsi="Sylfaen"/>
                <w:sz w:val="22"/>
                <w:szCs w:val="22"/>
              </w:rPr>
            </w:pPr>
            <w:r>
              <w:rPr>
                <w:rFonts w:ascii="Sylfaen" w:hAnsi="Sylfaen"/>
              </w:rPr>
              <w:t>8</w:t>
            </w:r>
          </w:p>
        </w:tc>
        <w:tc>
          <w:tcPr>
            <w:tcW w:w="8820" w:type="dxa"/>
          </w:tcPr>
          <w:p w:rsidR="009E1485" w:rsidRDefault="009E1485">
            <w:pPr>
              <w:rPr>
                <w:rFonts w:ascii="Sylfaen" w:hAnsi="Sylfaen"/>
                <w:sz w:val="22"/>
                <w:szCs w:val="22"/>
              </w:rPr>
            </w:pPr>
            <w:r>
              <w:rPr>
                <w:rFonts w:ascii="Sylfaen" w:hAnsi="Sylfaen"/>
              </w:rPr>
              <w:t>Феррум лек</w:t>
            </w:r>
          </w:p>
        </w:tc>
      </w:tr>
      <w:tr w:rsidR="009E1485" w:rsidRPr="00AA5BD2" w:rsidTr="005876DD">
        <w:trPr>
          <w:jc w:val="center"/>
        </w:trPr>
        <w:tc>
          <w:tcPr>
            <w:tcW w:w="1530" w:type="dxa"/>
          </w:tcPr>
          <w:p w:rsidR="009E1485" w:rsidRDefault="009E1485">
            <w:pPr>
              <w:jc w:val="center"/>
              <w:rPr>
                <w:rFonts w:ascii="Sylfaen" w:hAnsi="Sylfaen" w:cstheme="minorBidi"/>
              </w:rPr>
            </w:pPr>
          </w:p>
          <w:p w:rsidR="009E1485" w:rsidRDefault="009E1485">
            <w:pPr>
              <w:jc w:val="center"/>
              <w:rPr>
                <w:rFonts w:ascii="Sylfaen" w:hAnsi="Sylfaen"/>
                <w:sz w:val="22"/>
                <w:szCs w:val="22"/>
              </w:rPr>
            </w:pPr>
            <w:r>
              <w:rPr>
                <w:rFonts w:ascii="Sylfaen" w:hAnsi="Sylfaen"/>
              </w:rPr>
              <w:t>9</w:t>
            </w:r>
          </w:p>
        </w:tc>
        <w:tc>
          <w:tcPr>
            <w:tcW w:w="8820" w:type="dxa"/>
          </w:tcPr>
          <w:p w:rsidR="009E1485" w:rsidRDefault="009E1485">
            <w:pPr>
              <w:rPr>
                <w:rFonts w:ascii="Sylfaen" w:hAnsi="Sylfaen"/>
                <w:sz w:val="22"/>
                <w:szCs w:val="22"/>
              </w:rPr>
            </w:pPr>
            <w:r>
              <w:rPr>
                <w:rFonts w:ascii="Sylfaen" w:hAnsi="Sylfaen"/>
              </w:rPr>
              <w:t>Ибупрофен</w:t>
            </w:r>
          </w:p>
        </w:tc>
      </w:tr>
      <w:tr w:rsidR="009E1485" w:rsidRPr="00AA5BD2" w:rsidTr="005876DD">
        <w:trPr>
          <w:jc w:val="center"/>
        </w:trPr>
        <w:tc>
          <w:tcPr>
            <w:tcW w:w="1530" w:type="dxa"/>
          </w:tcPr>
          <w:p w:rsidR="009E1485" w:rsidRDefault="009E1485">
            <w:pPr>
              <w:jc w:val="center"/>
              <w:rPr>
                <w:rFonts w:ascii="Sylfaen" w:hAnsi="Sylfaen" w:cstheme="minorBidi"/>
              </w:rPr>
            </w:pPr>
          </w:p>
          <w:p w:rsidR="009E1485" w:rsidRDefault="009E1485">
            <w:pPr>
              <w:jc w:val="center"/>
              <w:rPr>
                <w:rFonts w:ascii="Sylfaen" w:hAnsi="Sylfaen"/>
                <w:sz w:val="22"/>
                <w:szCs w:val="22"/>
              </w:rPr>
            </w:pPr>
            <w:r>
              <w:rPr>
                <w:rFonts w:ascii="Sylfaen" w:hAnsi="Sylfaen"/>
              </w:rPr>
              <w:t>10</w:t>
            </w:r>
          </w:p>
        </w:tc>
        <w:tc>
          <w:tcPr>
            <w:tcW w:w="8820" w:type="dxa"/>
          </w:tcPr>
          <w:p w:rsidR="009E1485" w:rsidRDefault="009E1485">
            <w:pPr>
              <w:rPr>
                <w:rFonts w:ascii="Sylfaen" w:hAnsi="Sylfaen"/>
                <w:sz w:val="22"/>
                <w:szCs w:val="22"/>
              </w:rPr>
            </w:pPr>
            <w:r>
              <w:rPr>
                <w:rFonts w:ascii="Sylfaen" w:hAnsi="Sylfaen"/>
              </w:rPr>
              <w:t>Ацетилсалициловая кислота</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11</w:t>
            </w:r>
          </w:p>
        </w:tc>
        <w:tc>
          <w:tcPr>
            <w:tcW w:w="8820" w:type="dxa"/>
          </w:tcPr>
          <w:p w:rsidR="009E1485" w:rsidRDefault="009E1485">
            <w:pPr>
              <w:rPr>
                <w:rFonts w:ascii="Sylfaen" w:hAnsi="Sylfaen"/>
                <w:sz w:val="22"/>
                <w:szCs w:val="22"/>
              </w:rPr>
            </w:pPr>
            <w:r>
              <w:rPr>
                <w:rFonts w:ascii="Sylfaen" w:hAnsi="Sylfaen"/>
              </w:rPr>
              <w:t>Амоксациллин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12</w:t>
            </w:r>
          </w:p>
        </w:tc>
        <w:tc>
          <w:tcPr>
            <w:tcW w:w="8820" w:type="dxa"/>
          </w:tcPr>
          <w:p w:rsidR="009E1485" w:rsidRDefault="009E1485">
            <w:pPr>
              <w:rPr>
                <w:rFonts w:ascii="Sylfaen" w:hAnsi="Sylfaen"/>
                <w:sz w:val="22"/>
                <w:szCs w:val="22"/>
              </w:rPr>
            </w:pPr>
            <w:r>
              <w:rPr>
                <w:rFonts w:ascii="Sylfaen" w:hAnsi="Sylfaen"/>
              </w:rPr>
              <w:t>Амоксациллин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13</w:t>
            </w:r>
          </w:p>
        </w:tc>
        <w:tc>
          <w:tcPr>
            <w:tcW w:w="8820" w:type="dxa"/>
          </w:tcPr>
          <w:p w:rsidR="009E1485" w:rsidRDefault="009E1485">
            <w:pPr>
              <w:rPr>
                <w:rFonts w:ascii="Sylfaen" w:hAnsi="Sylfaen"/>
                <w:sz w:val="22"/>
                <w:szCs w:val="22"/>
              </w:rPr>
            </w:pPr>
            <w:r>
              <w:rPr>
                <w:rFonts w:ascii="Sylfaen" w:hAnsi="Sylfaen"/>
              </w:rPr>
              <w:t>Амоксациллин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14</w:t>
            </w:r>
          </w:p>
        </w:tc>
        <w:tc>
          <w:tcPr>
            <w:tcW w:w="8820" w:type="dxa"/>
          </w:tcPr>
          <w:p w:rsidR="009E1485" w:rsidRDefault="009E1485">
            <w:pPr>
              <w:pStyle w:val="HTML"/>
              <w:shd w:val="clear" w:color="auto" w:fill="F8F9FA"/>
              <w:rPr>
                <w:rFonts w:ascii="inherit" w:hAnsi="inherit"/>
                <w:color w:val="222222"/>
                <w:sz w:val="22"/>
                <w:szCs w:val="22"/>
              </w:rPr>
            </w:pPr>
            <w:r>
              <w:rPr>
                <w:rFonts w:ascii="inherit" w:hAnsi="inherit"/>
                <w:color w:val="222222"/>
                <w:sz w:val="22"/>
                <w:szCs w:val="22"/>
              </w:rPr>
              <w:t>Амоксациллин в форме калиевой соли 500мг, клавулоновая кислота125мг</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15</w:t>
            </w:r>
          </w:p>
        </w:tc>
        <w:tc>
          <w:tcPr>
            <w:tcW w:w="8820" w:type="dxa"/>
          </w:tcPr>
          <w:p w:rsidR="009E1485" w:rsidRDefault="009E1485">
            <w:pPr>
              <w:pStyle w:val="HTML"/>
              <w:shd w:val="clear" w:color="auto" w:fill="F8F9FA"/>
              <w:rPr>
                <w:rFonts w:ascii="inherit" w:hAnsi="inherit"/>
                <w:color w:val="222222"/>
                <w:sz w:val="22"/>
                <w:szCs w:val="22"/>
              </w:rPr>
            </w:pPr>
            <w:r>
              <w:rPr>
                <w:rFonts w:ascii="inherit" w:hAnsi="inherit"/>
                <w:color w:val="222222"/>
                <w:sz w:val="22"/>
                <w:szCs w:val="22"/>
              </w:rPr>
              <w:t>Амоксациллин250,</w:t>
            </w:r>
          </w:p>
          <w:p w:rsidR="009E1485" w:rsidRDefault="009E1485">
            <w:pPr>
              <w:pStyle w:val="HTML"/>
              <w:shd w:val="clear" w:color="auto" w:fill="F8F9FA"/>
              <w:rPr>
                <w:rFonts w:ascii="Sylfaen" w:hAnsi="Sylfaen"/>
              </w:rPr>
            </w:pPr>
            <w:r>
              <w:rPr>
                <w:rFonts w:ascii="inherit" w:hAnsi="inherit"/>
                <w:color w:val="222222"/>
                <w:sz w:val="22"/>
                <w:szCs w:val="22"/>
              </w:rPr>
              <w:t>Клавулоновая кислота 62,5мг</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16</w:t>
            </w:r>
          </w:p>
        </w:tc>
        <w:tc>
          <w:tcPr>
            <w:tcW w:w="8820" w:type="dxa"/>
          </w:tcPr>
          <w:p w:rsidR="009E1485" w:rsidRDefault="009E1485">
            <w:pPr>
              <w:rPr>
                <w:rFonts w:ascii="Sylfaen" w:hAnsi="Sylfaen"/>
                <w:sz w:val="22"/>
                <w:szCs w:val="22"/>
              </w:rPr>
            </w:pPr>
            <w:r>
              <w:rPr>
                <w:rFonts w:ascii="Sylfaen" w:hAnsi="Sylfaen"/>
              </w:rPr>
              <w:t>Амлодипин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17</w:t>
            </w:r>
          </w:p>
        </w:tc>
        <w:tc>
          <w:tcPr>
            <w:tcW w:w="8820" w:type="dxa"/>
          </w:tcPr>
          <w:p w:rsidR="009E1485" w:rsidRDefault="009E1485">
            <w:pPr>
              <w:rPr>
                <w:rFonts w:ascii="Sylfaen" w:hAnsi="Sylfaen"/>
                <w:sz w:val="22"/>
                <w:szCs w:val="22"/>
              </w:rPr>
            </w:pPr>
            <w:r>
              <w:rPr>
                <w:rFonts w:ascii="Sylfaen" w:hAnsi="Sylfaen"/>
              </w:rPr>
              <w:t>Аскорбиновая кислота</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18</w:t>
            </w:r>
          </w:p>
        </w:tc>
        <w:tc>
          <w:tcPr>
            <w:tcW w:w="8820" w:type="dxa"/>
          </w:tcPr>
          <w:p w:rsidR="009E1485" w:rsidRDefault="009E1485">
            <w:pPr>
              <w:rPr>
                <w:rFonts w:ascii="Sylfaen" w:hAnsi="Sylfaen"/>
                <w:sz w:val="22"/>
                <w:szCs w:val="22"/>
              </w:rPr>
            </w:pPr>
            <w:r>
              <w:rPr>
                <w:rFonts w:ascii="Sylfaen" w:hAnsi="Sylfaen"/>
              </w:rPr>
              <w:t>Варфарин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19</w:t>
            </w:r>
          </w:p>
        </w:tc>
        <w:tc>
          <w:tcPr>
            <w:tcW w:w="8820" w:type="dxa"/>
          </w:tcPr>
          <w:p w:rsidR="009E1485" w:rsidRDefault="009E1485">
            <w:pPr>
              <w:rPr>
                <w:rFonts w:ascii="Sylfaen" w:hAnsi="Sylfaen"/>
                <w:sz w:val="22"/>
                <w:szCs w:val="22"/>
              </w:rPr>
            </w:pPr>
            <w:r>
              <w:rPr>
                <w:rFonts w:ascii="Sylfaen" w:hAnsi="Sylfaen"/>
              </w:rPr>
              <w:t>Каптоприл</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20</w:t>
            </w:r>
          </w:p>
        </w:tc>
        <w:tc>
          <w:tcPr>
            <w:tcW w:w="8820" w:type="dxa"/>
          </w:tcPr>
          <w:p w:rsidR="009E1485" w:rsidRDefault="009E1485">
            <w:pPr>
              <w:rPr>
                <w:rFonts w:ascii="Sylfaen" w:hAnsi="Sylfaen"/>
                <w:sz w:val="22"/>
                <w:szCs w:val="22"/>
              </w:rPr>
            </w:pPr>
            <w:r>
              <w:rPr>
                <w:rFonts w:ascii="Sylfaen" w:hAnsi="Sylfaen"/>
              </w:rPr>
              <w:t>Сальбутамол</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21</w:t>
            </w:r>
          </w:p>
        </w:tc>
        <w:tc>
          <w:tcPr>
            <w:tcW w:w="8820" w:type="dxa"/>
          </w:tcPr>
          <w:p w:rsidR="009E1485" w:rsidRDefault="009E1485">
            <w:pPr>
              <w:rPr>
                <w:rFonts w:ascii="Sylfaen" w:hAnsi="Sylfaen"/>
                <w:sz w:val="22"/>
                <w:szCs w:val="22"/>
              </w:rPr>
            </w:pPr>
            <w:r>
              <w:rPr>
                <w:rFonts w:ascii="Sylfaen" w:hAnsi="Sylfaen"/>
              </w:rPr>
              <w:t>Верапамил</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22</w:t>
            </w:r>
          </w:p>
        </w:tc>
        <w:tc>
          <w:tcPr>
            <w:tcW w:w="8820" w:type="dxa"/>
          </w:tcPr>
          <w:p w:rsidR="009E1485" w:rsidRDefault="009E1485">
            <w:pPr>
              <w:rPr>
                <w:rFonts w:ascii="Sylfaen" w:hAnsi="Sylfaen"/>
                <w:sz w:val="22"/>
                <w:szCs w:val="22"/>
              </w:rPr>
            </w:pPr>
            <w:r>
              <w:rPr>
                <w:rFonts w:ascii="Sylfaen" w:hAnsi="Sylfaen"/>
              </w:rPr>
              <w:t>Метоклопрамид</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23</w:t>
            </w:r>
          </w:p>
        </w:tc>
        <w:tc>
          <w:tcPr>
            <w:tcW w:w="8820" w:type="dxa"/>
          </w:tcPr>
          <w:p w:rsidR="009E1485" w:rsidRDefault="009E1485">
            <w:pPr>
              <w:rPr>
                <w:rFonts w:ascii="Sylfaen" w:hAnsi="Sylfaen"/>
                <w:sz w:val="22"/>
                <w:szCs w:val="22"/>
              </w:rPr>
            </w:pPr>
            <w:r>
              <w:rPr>
                <w:rFonts w:ascii="Sylfaen" w:hAnsi="Sylfaen"/>
              </w:rPr>
              <w:t>Гидроьлортиазид</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24</w:t>
            </w:r>
          </w:p>
        </w:tc>
        <w:tc>
          <w:tcPr>
            <w:tcW w:w="8820" w:type="dxa"/>
          </w:tcPr>
          <w:p w:rsidR="009E1485" w:rsidRDefault="009E1485">
            <w:pPr>
              <w:rPr>
                <w:rFonts w:ascii="Sylfaen" w:hAnsi="Sylfaen"/>
                <w:sz w:val="22"/>
                <w:szCs w:val="22"/>
              </w:rPr>
            </w:pPr>
            <w:r>
              <w:rPr>
                <w:rFonts w:ascii="Sylfaen" w:hAnsi="Sylfaen"/>
              </w:rPr>
              <w:t>Спиринолактон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25</w:t>
            </w:r>
          </w:p>
        </w:tc>
        <w:tc>
          <w:tcPr>
            <w:tcW w:w="8820" w:type="dxa"/>
          </w:tcPr>
          <w:p w:rsidR="009E1485" w:rsidRDefault="009E1485">
            <w:pPr>
              <w:rPr>
                <w:rFonts w:ascii="Sylfaen" w:hAnsi="Sylfaen"/>
                <w:sz w:val="22"/>
                <w:szCs w:val="22"/>
              </w:rPr>
            </w:pPr>
            <w:r>
              <w:rPr>
                <w:rFonts w:ascii="Sylfaen" w:hAnsi="Sylfaen"/>
              </w:rPr>
              <w:t>Дексаметазон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26</w:t>
            </w:r>
          </w:p>
        </w:tc>
        <w:tc>
          <w:tcPr>
            <w:tcW w:w="8820" w:type="dxa"/>
          </w:tcPr>
          <w:p w:rsidR="009E1485" w:rsidRDefault="009E1485">
            <w:pPr>
              <w:rPr>
                <w:rFonts w:ascii="Sylfaen" w:hAnsi="Sylfaen"/>
                <w:sz w:val="22"/>
                <w:szCs w:val="22"/>
              </w:rPr>
            </w:pPr>
            <w:r>
              <w:rPr>
                <w:rFonts w:ascii="Sylfaen" w:hAnsi="Sylfaen"/>
              </w:rPr>
              <w:t>Димедрол</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27</w:t>
            </w:r>
          </w:p>
        </w:tc>
        <w:tc>
          <w:tcPr>
            <w:tcW w:w="8820" w:type="dxa"/>
          </w:tcPr>
          <w:p w:rsidR="009E1485" w:rsidRDefault="009E1485">
            <w:pPr>
              <w:rPr>
                <w:rFonts w:ascii="Sylfaen" w:hAnsi="Sylfaen"/>
                <w:sz w:val="22"/>
                <w:szCs w:val="22"/>
              </w:rPr>
            </w:pPr>
            <w:r>
              <w:rPr>
                <w:rFonts w:ascii="Sylfaen" w:hAnsi="Sylfaen"/>
              </w:rPr>
              <w:t>Ибупрофен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lastRenderedPageBreak/>
              <w:t>28</w:t>
            </w:r>
          </w:p>
        </w:tc>
        <w:tc>
          <w:tcPr>
            <w:tcW w:w="8820" w:type="dxa"/>
          </w:tcPr>
          <w:p w:rsidR="009E1485" w:rsidRDefault="009E1485">
            <w:pPr>
              <w:rPr>
                <w:rFonts w:ascii="Sylfaen" w:hAnsi="Sylfaen"/>
                <w:sz w:val="22"/>
                <w:szCs w:val="22"/>
                <w:lang w:val="hy-AM"/>
              </w:rPr>
            </w:pPr>
            <w:r>
              <w:rPr>
                <w:rFonts w:ascii="Sylfaen" w:hAnsi="Sylfaen"/>
              </w:rPr>
              <w:t xml:space="preserve">Кальций </w:t>
            </w:r>
            <w:r>
              <w:rPr>
                <w:rFonts w:ascii="Sylfaen" w:hAnsi="Sylfaen"/>
                <w:lang w:val="en-US"/>
              </w:rPr>
              <w:t>D</w:t>
            </w:r>
            <w:r>
              <w:rPr>
                <w:rFonts w:ascii="Sylfaen" w:hAnsi="Sylfaen"/>
                <w:lang w:val="hy-AM"/>
              </w:rPr>
              <w:t>3</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29</w:t>
            </w:r>
          </w:p>
        </w:tc>
        <w:tc>
          <w:tcPr>
            <w:tcW w:w="8820" w:type="dxa"/>
          </w:tcPr>
          <w:p w:rsidR="009E1485" w:rsidRDefault="009E1485">
            <w:pPr>
              <w:rPr>
                <w:rFonts w:ascii="Sylfaen" w:hAnsi="Sylfaen"/>
                <w:sz w:val="22"/>
                <w:szCs w:val="22"/>
              </w:rPr>
            </w:pPr>
            <w:r>
              <w:rPr>
                <w:rFonts w:ascii="Sylfaen" w:hAnsi="Sylfaen"/>
              </w:rPr>
              <w:t>Парацетамол</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30</w:t>
            </w:r>
          </w:p>
        </w:tc>
        <w:tc>
          <w:tcPr>
            <w:tcW w:w="8820" w:type="dxa"/>
          </w:tcPr>
          <w:p w:rsidR="009E1485" w:rsidRDefault="009E1485">
            <w:pPr>
              <w:rPr>
                <w:rFonts w:ascii="Sylfaen" w:hAnsi="Sylfaen"/>
                <w:sz w:val="22"/>
                <w:szCs w:val="22"/>
              </w:rPr>
            </w:pPr>
            <w:r>
              <w:rPr>
                <w:rFonts w:ascii="Sylfaen" w:hAnsi="Sylfaen"/>
              </w:rPr>
              <w:t>Атенолол</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31</w:t>
            </w:r>
          </w:p>
        </w:tc>
        <w:tc>
          <w:tcPr>
            <w:tcW w:w="8820" w:type="dxa"/>
          </w:tcPr>
          <w:p w:rsidR="009E1485" w:rsidRDefault="009E1485">
            <w:pPr>
              <w:rPr>
                <w:rFonts w:ascii="Sylfaen" w:hAnsi="Sylfaen"/>
                <w:sz w:val="22"/>
                <w:szCs w:val="22"/>
              </w:rPr>
            </w:pPr>
            <w:r>
              <w:rPr>
                <w:rFonts w:ascii="Sylfaen" w:hAnsi="Sylfaen"/>
              </w:rPr>
              <w:t>Диклофенак</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32</w:t>
            </w:r>
          </w:p>
        </w:tc>
        <w:tc>
          <w:tcPr>
            <w:tcW w:w="8820" w:type="dxa"/>
          </w:tcPr>
          <w:p w:rsidR="009E1485" w:rsidRDefault="009E1485">
            <w:pPr>
              <w:rPr>
                <w:rFonts w:ascii="Sylfaen" w:hAnsi="Sylfaen"/>
                <w:sz w:val="22"/>
                <w:szCs w:val="22"/>
              </w:rPr>
            </w:pPr>
            <w:r>
              <w:rPr>
                <w:rFonts w:ascii="Sylfaen" w:hAnsi="Sylfaen"/>
              </w:rPr>
              <w:t>Фуросемид</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33</w:t>
            </w:r>
          </w:p>
        </w:tc>
        <w:tc>
          <w:tcPr>
            <w:tcW w:w="8820" w:type="dxa"/>
          </w:tcPr>
          <w:p w:rsidR="009E1485" w:rsidRDefault="009E1485">
            <w:pPr>
              <w:rPr>
                <w:rFonts w:ascii="Sylfaen" w:hAnsi="Sylfaen"/>
                <w:sz w:val="22"/>
                <w:szCs w:val="22"/>
              </w:rPr>
            </w:pPr>
            <w:r>
              <w:rPr>
                <w:rFonts w:ascii="Sylfaen" w:hAnsi="Sylfaen"/>
              </w:rPr>
              <w:t>Нифидипин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34</w:t>
            </w:r>
          </w:p>
        </w:tc>
        <w:tc>
          <w:tcPr>
            <w:tcW w:w="8820" w:type="dxa"/>
          </w:tcPr>
          <w:p w:rsidR="009E1485" w:rsidRDefault="009E1485">
            <w:pPr>
              <w:rPr>
                <w:rFonts w:ascii="Sylfaen" w:hAnsi="Sylfaen"/>
                <w:sz w:val="22"/>
                <w:szCs w:val="22"/>
              </w:rPr>
            </w:pPr>
            <w:r>
              <w:rPr>
                <w:rFonts w:ascii="Sylfaen" w:hAnsi="Sylfaen"/>
              </w:rPr>
              <w:t>Омепразол</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35</w:t>
            </w:r>
          </w:p>
        </w:tc>
        <w:tc>
          <w:tcPr>
            <w:tcW w:w="8820" w:type="dxa"/>
          </w:tcPr>
          <w:p w:rsidR="009E1485" w:rsidRDefault="009E1485">
            <w:pPr>
              <w:rPr>
                <w:rFonts w:ascii="Sylfaen" w:hAnsi="Sylfaen"/>
                <w:sz w:val="22"/>
                <w:szCs w:val="22"/>
              </w:rPr>
            </w:pPr>
            <w:r>
              <w:rPr>
                <w:rFonts w:ascii="Sylfaen" w:hAnsi="Sylfaen"/>
              </w:rPr>
              <w:t>Преднизолон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36</w:t>
            </w:r>
          </w:p>
        </w:tc>
        <w:tc>
          <w:tcPr>
            <w:tcW w:w="8820" w:type="dxa"/>
          </w:tcPr>
          <w:p w:rsidR="009E1485" w:rsidRDefault="009E1485">
            <w:pPr>
              <w:rPr>
                <w:rFonts w:ascii="Sylfaen" w:hAnsi="Sylfaen"/>
                <w:sz w:val="22"/>
                <w:szCs w:val="22"/>
              </w:rPr>
            </w:pPr>
            <w:r>
              <w:rPr>
                <w:rFonts w:ascii="Sylfaen" w:hAnsi="Sylfaen"/>
              </w:rPr>
              <w:t>Офтантимолол</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37</w:t>
            </w:r>
          </w:p>
        </w:tc>
        <w:tc>
          <w:tcPr>
            <w:tcW w:w="8820" w:type="dxa"/>
          </w:tcPr>
          <w:p w:rsidR="009E1485" w:rsidRDefault="009E1485">
            <w:pPr>
              <w:rPr>
                <w:rFonts w:ascii="Sylfaen" w:hAnsi="Sylfaen"/>
                <w:sz w:val="22"/>
                <w:szCs w:val="22"/>
              </w:rPr>
            </w:pPr>
            <w:r>
              <w:rPr>
                <w:rFonts w:ascii="Sylfaen" w:hAnsi="Sylfaen"/>
              </w:rPr>
              <w:t>Тербинафин гидрохлорид</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38</w:t>
            </w:r>
          </w:p>
        </w:tc>
        <w:tc>
          <w:tcPr>
            <w:tcW w:w="8820" w:type="dxa"/>
          </w:tcPr>
          <w:p w:rsidR="009E1485" w:rsidRDefault="009E1485">
            <w:pPr>
              <w:rPr>
                <w:rFonts w:ascii="Sylfaen" w:hAnsi="Sylfaen"/>
                <w:sz w:val="22"/>
                <w:szCs w:val="22"/>
              </w:rPr>
            </w:pPr>
            <w:r>
              <w:rPr>
                <w:rFonts w:ascii="Sylfaen" w:hAnsi="Sylfaen"/>
              </w:rPr>
              <w:t>Толперизон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39</w:t>
            </w:r>
          </w:p>
        </w:tc>
        <w:tc>
          <w:tcPr>
            <w:tcW w:w="8820" w:type="dxa"/>
          </w:tcPr>
          <w:p w:rsidR="009E1485" w:rsidRDefault="009E1485">
            <w:pPr>
              <w:rPr>
                <w:rFonts w:ascii="Sylfaen" w:hAnsi="Sylfaen"/>
                <w:sz w:val="22"/>
                <w:szCs w:val="22"/>
              </w:rPr>
            </w:pPr>
            <w:r>
              <w:rPr>
                <w:rFonts w:ascii="Sylfaen" w:hAnsi="Sylfaen"/>
              </w:rPr>
              <w:t>Никотиновая кислота</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40</w:t>
            </w:r>
          </w:p>
        </w:tc>
        <w:tc>
          <w:tcPr>
            <w:tcW w:w="8820" w:type="dxa"/>
          </w:tcPr>
          <w:p w:rsidR="009E1485" w:rsidRDefault="009E1485">
            <w:pPr>
              <w:rPr>
                <w:rFonts w:ascii="Sylfaen" w:hAnsi="Sylfaen"/>
                <w:sz w:val="22"/>
                <w:szCs w:val="22"/>
              </w:rPr>
            </w:pPr>
            <w:r>
              <w:rPr>
                <w:rFonts w:ascii="Sylfaen" w:hAnsi="Sylfaen"/>
              </w:rPr>
              <w:t>Дротаверин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41</w:t>
            </w:r>
          </w:p>
        </w:tc>
        <w:tc>
          <w:tcPr>
            <w:tcW w:w="8820" w:type="dxa"/>
          </w:tcPr>
          <w:p w:rsidR="009E1485" w:rsidRDefault="009E1485">
            <w:pPr>
              <w:rPr>
                <w:rFonts w:ascii="Sylfaen" w:hAnsi="Sylfaen"/>
                <w:sz w:val="22"/>
                <w:szCs w:val="22"/>
              </w:rPr>
            </w:pPr>
            <w:r>
              <w:rPr>
                <w:rFonts w:ascii="Sylfaen" w:hAnsi="Sylfaen"/>
              </w:rPr>
              <w:t>Дротаверина гидрохлорид</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42</w:t>
            </w:r>
          </w:p>
        </w:tc>
        <w:tc>
          <w:tcPr>
            <w:tcW w:w="8820" w:type="dxa"/>
          </w:tcPr>
          <w:p w:rsidR="009E1485" w:rsidRDefault="009E1485">
            <w:pPr>
              <w:rPr>
                <w:rFonts w:ascii="Sylfaen" w:hAnsi="Sylfaen"/>
                <w:sz w:val="22"/>
                <w:szCs w:val="22"/>
              </w:rPr>
            </w:pPr>
            <w:r>
              <w:rPr>
                <w:rFonts w:ascii="Sylfaen" w:hAnsi="Sylfaen"/>
              </w:rPr>
              <w:t>Эналаприлмалеатгидроьлортиазид</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43</w:t>
            </w:r>
          </w:p>
        </w:tc>
        <w:tc>
          <w:tcPr>
            <w:tcW w:w="8820" w:type="dxa"/>
          </w:tcPr>
          <w:p w:rsidR="009E1485" w:rsidRDefault="009E1485">
            <w:pPr>
              <w:rPr>
                <w:rFonts w:ascii="Sylfaen" w:hAnsi="Sylfaen"/>
                <w:sz w:val="22"/>
                <w:szCs w:val="22"/>
              </w:rPr>
            </w:pPr>
            <w:r>
              <w:rPr>
                <w:rFonts w:ascii="Sylfaen" w:hAnsi="Sylfaen"/>
              </w:rPr>
              <w:t>Метамизол</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44</w:t>
            </w:r>
          </w:p>
        </w:tc>
        <w:tc>
          <w:tcPr>
            <w:tcW w:w="8820" w:type="dxa"/>
          </w:tcPr>
          <w:p w:rsidR="009E1485" w:rsidRDefault="009E1485">
            <w:pPr>
              <w:rPr>
                <w:rFonts w:ascii="Sylfaen" w:hAnsi="Sylfaen"/>
                <w:sz w:val="22"/>
                <w:szCs w:val="22"/>
              </w:rPr>
            </w:pPr>
            <w:r>
              <w:rPr>
                <w:rFonts w:ascii="Sylfaen" w:hAnsi="Sylfaen"/>
              </w:rPr>
              <w:t>Метамизолнатриума</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45</w:t>
            </w:r>
          </w:p>
        </w:tc>
        <w:tc>
          <w:tcPr>
            <w:tcW w:w="8820" w:type="dxa"/>
          </w:tcPr>
          <w:p w:rsidR="009E1485" w:rsidRDefault="009E1485">
            <w:pPr>
              <w:rPr>
                <w:rFonts w:ascii="Sylfaen" w:hAnsi="Sylfaen"/>
                <w:sz w:val="22"/>
                <w:szCs w:val="22"/>
              </w:rPr>
            </w:pPr>
            <w:r>
              <w:rPr>
                <w:rFonts w:ascii="Sylfaen" w:hAnsi="Sylfaen"/>
              </w:rPr>
              <w:t>Тамоксифен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46</w:t>
            </w:r>
          </w:p>
        </w:tc>
        <w:tc>
          <w:tcPr>
            <w:tcW w:w="8820" w:type="dxa"/>
          </w:tcPr>
          <w:p w:rsidR="009E1485" w:rsidRDefault="009E1485">
            <w:pPr>
              <w:rPr>
                <w:rFonts w:ascii="Sylfaen" w:hAnsi="Sylfaen"/>
                <w:sz w:val="22"/>
                <w:szCs w:val="22"/>
              </w:rPr>
            </w:pPr>
            <w:r>
              <w:rPr>
                <w:rFonts w:ascii="Sylfaen" w:hAnsi="Sylfaen"/>
              </w:rPr>
              <w:t>Лоратадин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47</w:t>
            </w:r>
          </w:p>
        </w:tc>
        <w:tc>
          <w:tcPr>
            <w:tcW w:w="8820" w:type="dxa"/>
          </w:tcPr>
          <w:p w:rsidR="009E1485" w:rsidRDefault="009E1485">
            <w:pPr>
              <w:rPr>
                <w:rFonts w:ascii="Sylfaen" w:hAnsi="Sylfaen"/>
                <w:sz w:val="22"/>
                <w:szCs w:val="22"/>
              </w:rPr>
            </w:pPr>
            <w:r>
              <w:rPr>
                <w:rFonts w:ascii="Sylfaen" w:hAnsi="Sylfaen"/>
              </w:rPr>
              <w:t>Эналаприл</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48</w:t>
            </w:r>
          </w:p>
        </w:tc>
        <w:tc>
          <w:tcPr>
            <w:tcW w:w="8820" w:type="dxa"/>
          </w:tcPr>
          <w:p w:rsidR="009E1485" w:rsidRDefault="009E1485">
            <w:pPr>
              <w:rPr>
                <w:rFonts w:ascii="Sylfaen" w:hAnsi="Sylfaen"/>
                <w:sz w:val="22"/>
                <w:szCs w:val="22"/>
              </w:rPr>
            </w:pPr>
            <w:r>
              <w:rPr>
                <w:rFonts w:ascii="Sylfaen" w:hAnsi="Sylfaen"/>
              </w:rPr>
              <w:t>Карведил</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49</w:t>
            </w:r>
          </w:p>
        </w:tc>
        <w:tc>
          <w:tcPr>
            <w:tcW w:w="8820" w:type="dxa"/>
          </w:tcPr>
          <w:p w:rsidR="009E1485" w:rsidRDefault="009E1485">
            <w:pPr>
              <w:rPr>
                <w:rFonts w:ascii="Sylfaen" w:hAnsi="Sylfaen"/>
                <w:sz w:val="22"/>
                <w:szCs w:val="22"/>
              </w:rPr>
            </w:pPr>
            <w:r>
              <w:rPr>
                <w:rFonts w:ascii="Sylfaen" w:hAnsi="Sylfaen"/>
              </w:rPr>
              <w:t>Бисопролол</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50</w:t>
            </w:r>
          </w:p>
        </w:tc>
        <w:tc>
          <w:tcPr>
            <w:tcW w:w="8820" w:type="dxa"/>
          </w:tcPr>
          <w:p w:rsidR="009E1485" w:rsidRDefault="009E1485">
            <w:pPr>
              <w:rPr>
                <w:rFonts w:ascii="Sylfaen" w:hAnsi="Sylfaen"/>
                <w:sz w:val="22"/>
                <w:szCs w:val="22"/>
              </w:rPr>
            </w:pPr>
            <w:r>
              <w:rPr>
                <w:rFonts w:ascii="Sylfaen" w:hAnsi="Sylfaen"/>
              </w:rPr>
              <w:t>Диосмин и герперидин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51</w:t>
            </w:r>
          </w:p>
        </w:tc>
        <w:tc>
          <w:tcPr>
            <w:tcW w:w="8820" w:type="dxa"/>
          </w:tcPr>
          <w:p w:rsidR="009E1485" w:rsidRDefault="009E1485">
            <w:pPr>
              <w:rPr>
                <w:rFonts w:ascii="Sylfaen" w:hAnsi="Sylfaen"/>
                <w:sz w:val="22"/>
                <w:szCs w:val="22"/>
              </w:rPr>
            </w:pPr>
            <w:r>
              <w:rPr>
                <w:rFonts w:ascii="Sylfaen" w:hAnsi="Sylfaen"/>
              </w:rPr>
              <w:t>Тетрациклин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52</w:t>
            </w:r>
          </w:p>
        </w:tc>
        <w:tc>
          <w:tcPr>
            <w:tcW w:w="8820" w:type="dxa"/>
          </w:tcPr>
          <w:p w:rsidR="009E1485" w:rsidRDefault="009E1485">
            <w:pPr>
              <w:rPr>
                <w:rFonts w:ascii="Sylfaen" w:hAnsi="Sylfaen"/>
                <w:sz w:val="22"/>
                <w:szCs w:val="22"/>
              </w:rPr>
            </w:pPr>
            <w:r>
              <w:rPr>
                <w:rFonts w:ascii="Sylfaen" w:hAnsi="Sylfaen"/>
              </w:rPr>
              <w:t>Метамизолнатриума</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53</w:t>
            </w:r>
          </w:p>
        </w:tc>
        <w:tc>
          <w:tcPr>
            <w:tcW w:w="8820" w:type="dxa"/>
          </w:tcPr>
          <w:p w:rsidR="009E1485" w:rsidRDefault="009E1485">
            <w:pPr>
              <w:rPr>
                <w:rFonts w:ascii="Sylfaen" w:hAnsi="Sylfaen"/>
                <w:sz w:val="22"/>
                <w:szCs w:val="22"/>
              </w:rPr>
            </w:pPr>
            <w:r>
              <w:rPr>
                <w:rFonts w:ascii="Sylfaen" w:hAnsi="Sylfaen"/>
              </w:rPr>
              <w:t>Экстракт валерианки</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54</w:t>
            </w:r>
          </w:p>
        </w:tc>
        <w:tc>
          <w:tcPr>
            <w:tcW w:w="8820" w:type="dxa"/>
          </w:tcPr>
          <w:p w:rsidR="009E1485" w:rsidRDefault="009E1485">
            <w:pPr>
              <w:rPr>
                <w:rFonts w:ascii="Sylfaen" w:hAnsi="Sylfaen"/>
                <w:sz w:val="22"/>
                <w:szCs w:val="22"/>
              </w:rPr>
            </w:pPr>
            <w:r>
              <w:rPr>
                <w:rFonts w:ascii="Sylfaen" w:hAnsi="Sylfaen"/>
              </w:rPr>
              <w:t>Эпинефрина гидрохлорид</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55</w:t>
            </w:r>
          </w:p>
        </w:tc>
        <w:tc>
          <w:tcPr>
            <w:tcW w:w="8820" w:type="dxa"/>
          </w:tcPr>
          <w:p w:rsidR="009E1485" w:rsidRDefault="009E1485">
            <w:pPr>
              <w:rPr>
                <w:rFonts w:ascii="Sylfaen" w:hAnsi="Sylfaen"/>
                <w:sz w:val="22"/>
                <w:szCs w:val="22"/>
              </w:rPr>
            </w:pPr>
            <w:r>
              <w:rPr>
                <w:rFonts w:ascii="Sylfaen" w:hAnsi="Sylfaen"/>
              </w:rPr>
              <w:t>Кофеин натриумабензоат</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56</w:t>
            </w:r>
          </w:p>
        </w:tc>
        <w:tc>
          <w:tcPr>
            <w:tcW w:w="8820" w:type="dxa"/>
          </w:tcPr>
          <w:p w:rsidR="009E1485" w:rsidRDefault="009E1485">
            <w:pPr>
              <w:rPr>
                <w:rFonts w:ascii="Sylfaen" w:hAnsi="Sylfaen"/>
                <w:sz w:val="22"/>
                <w:szCs w:val="22"/>
              </w:rPr>
            </w:pPr>
            <w:r>
              <w:rPr>
                <w:rFonts w:ascii="Sylfaen" w:hAnsi="Sylfaen"/>
              </w:rPr>
              <w:t>Линимент Бальзамический Вишнеского</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57</w:t>
            </w:r>
          </w:p>
        </w:tc>
        <w:tc>
          <w:tcPr>
            <w:tcW w:w="8820" w:type="dxa"/>
          </w:tcPr>
          <w:p w:rsidR="009E1485" w:rsidRDefault="009E1485">
            <w:pPr>
              <w:rPr>
                <w:rFonts w:ascii="Sylfaen" w:hAnsi="Sylfaen"/>
                <w:sz w:val="22"/>
                <w:szCs w:val="22"/>
              </w:rPr>
            </w:pPr>
            <w:r>
              <w:rPr>
                <w:rFonts w:ascii="Sylfaen" w:hAnsi="Sylfaen"/>
              </w:rPr>
              <w:t>Преднизолон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58</w:t>
            </w:r>
          </w:p>
        </w:tc>
        <w:tc>
          <w:tcPr>
            <w:tcW w:w="8820" w:type="dxa"/>
          </w:tcPr>
          <w:p w:rsidR="009E1485" w:rsidRDefault="009E1485">
            <w:pPr>
              <w:rPr>
                <w:rFonts w:ascii="Sylfaen" w:hAnsi="Sylfaen"/>
                <w:sz w:val="22"/>
                <w:szCs w:val="22"/>
              </w:rPr>
            </w:pPr>
            <w:r>
              <w:rPr>
                <w:rFonts w:ascii="Sylfaen" w:hAnsi="Sylfaen"/>
              </w:rPr>
              <w:t>Тетракаин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59</w:t>
            </w:r>
          </w:p>
        </w:tc>
        <w:tc>
          <w:tcPr>
            <w:tcW w:w="8820" w:type="dxa"/>
          </w:tcPr>
          <w:p w:rsidR="009E1485" w:rsidRDefault="009E1485">
            <w:pPr>
              <w:rPr>
                <w:rFonts w:ascii="Sylfaen" w:hAnsi="Sylfaen"/>
                <w:sz w:val="22"/>
                <w:szCs w:val="22"/>
              </w:rPr>
            </w:pPr>
            <w:r>
              <w:rPr>
                <w:rFonts w:ascii="Sylfaen" w:hAnsi="Sylfaen"/>
              </w:rPr>
              <w:t>Раствор пирацетама</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60</w:t>
            </w:r>
          </w:p>
        </w:tc>
        <w:tc>
          <w:tcPr>
            <w:tcW w:w="8820" w:type="dxa"/>
          </w:tcPr>
          <w:p w:rsidR="009E1485" w:rsidRDefault="009E1485">
            <w:pPr>
              <w:rPr>
                <w:rFonts w:ascii="Sylfaen" w:hAnsi="Sylfaen"/>
                <w:sz w:val="22"/>
                <w:szCs w:val="22"/>
              </w:rPr>
            </w:pPr>
            <w:r>
              <w:rPr>
                <w:rFonts w:ascii="Sylfaen" w:hAnsi="Sylfaen"/>
              </w:rPr>
              <w:t>Амброгексал</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61</w:t>
            </w:r>
          </w:p>
        </w:tc>
        <w:tc>
          <w:tcPr>
            <w:tcW w:w="8820" w:type="dxa"/>
          </w:tcPr>
          <w:p w:rsidR="009E1485" w:rsidRDefault="009E1485">
            <w:pPr>
              <w:rPr>
                <w:rFonts w:ascii="Sylfaen" w:hAnsi="Sylfaen"/>
                <w:sz w:val="22"/>
                <w:szCs w:val="22"/>
              </w:rPr>
            </w:pPr>
            <w:r>
              <w:rPr>
                <w:rFonts w:ascii="Sylfaen" w:hAnsi="Sylfaen"/>
              </w:rPr>
              <w:t>Л-тироксин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62</w:t>
            </w:r>
          </w:p>
        </w:tc>
        <w:tc>
          <w:tcPr>
            <w:tcW w:w="8820" w:type="dxa"/>
          </w:tcPr>
          <w:p w:rsidR="009E1485" w:rsidRDefault="009E1485">
            <w:pPr>
              <w:rPr>
                <w:rFonts w:ascii="Sylfaen" w:hAnsi="Sylfaen"/>
                <w:sz w:val="22"/>
                <w:szCs w:val="22"/>
              </w:rPr>
            </w:pPr>
            <w:r>
              <w:rPr>
                <w:rFonts w:ascii="Sylfaen" w:hAnsi="Sylfaen"/>
              </w:rPr>
              <w:t>Перекись водорода</w:t>
            </w:r>
          </w:p>
        </w:tc>
      </w:tr>
      <w:tr w:rsidR="009E1485" w:rsidRPr="00AA5BD2" w:rsidTr="005876DD">
        <w:trPr>
          <w:jc w:val="center"/>
        </w:trPr>
        <w:tc>
          <w:tcPr>
            <w:tcW w:w="1530" w:type="dxa"/>
          </w:tcPr>
          <w:p w:rsidR="009E1485" w:rsidRDefault="009E1485" w:rsidP="005876DD">
            <w:pPr>
              <w:jc w:val="center"/>
              <w:rPr>
                <w:rFonts w:ascii="Sylfaen" w:hAnsi="Sylfaen"/>
                <w:sz w:val="22"/>
                <w:szCs w:val="22"/>
              </w:rPr>
            </w:pPr>
            <w:r>
              <w:rPr>
                <w:rFonts w:ascii="Sylfaen" w:hAnsi="Sylfaen"/>
              </w:rPr>
              <w:t>63</w:t>
            </w:r>
          </w:p>
        </w:tc>
        <w:tc>
          <w:tcPr>
            <w:tcW w:w="8820" w:type="dxa"/>
          </w:tcPr>
          <w:p w:rsidR="009E1485" w:rsidRDefault="009E1485">
            <w:pPr>
              <w:rPr>
                <w:rFonts w:ascii="Sylfaen" w:hAnsi="Sylfaen"/>
                <w:sz w:val="22"/>
                <w:szCs w:val="22"/>
              </w:rPr>
            </w:pPr>
            <w:r>
              <w:rPr>
                <w:rFonts w:ascii="Sylfaen" w:hAnsi="Sylfaen"/>
              </w:rPr>
              <w:t>Раствор йода</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64</w:t>
            </w:r>
          </w:p>
        </w:tc>
        <w:tc>
          <w:tcPr>
            <w:tcW w:w="8820" w:type="dxa"/>
          </w:tcPr>
          <w:p w:rsidR="009E1485" w:rsidRDefault="009E1485">
            <w:pPr>
              <w:rPr>
                <w:rFonts w:ascii="Sylfaen" w:hAnsi="Sylfaen"/>
                <w:sz w:val="22"/>
                <w:szCs w:val="22"/>
              </w:rPr>
            </w:pPr>
            <w:r>
              <w:rPr>
                <w:rFonts w:ascii="Sylfaen" w:hAnsi="Sylfaen"/>
              </w:rPr>
              <w:t>Нашатырный спирт</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65</w:t>
            </w:r>
          </w:p>
        </w:tc>
        <w:tc>
          <w:tcPr>
            <w:tcW w:w="8820" w:type="dxa"/>
          </w:tcPr>
          <w:p w:rsidR="009E1485" w:rsidRDefault="009E1485">
            <w:pPr>
              <w:rPr>
                <w:rFonts w:ascii="Sylfaen" w:hAnsi="Sylfaen"/>
                <w:sz w:val="22"/>
                <w:szCs w:val="22"/>
              </w:rPr>
            </w:pPr>
            <w:r>
              <w:rPr>
                <w:rFonts w:ascii="Sylfaen" w:hAnsi="Sylfaen"/>
              </w:rPr>
              <w:t>Индометацин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66</w:t>
            </w:r>
          </w:p>
        </w:tc>
        <w:tc>
          <w:tcPr>
            <w:tcW w:w="8820" w:type="dxa"/>
          </w:tcPr>
          <w:p w:rsidR="009E1485" w:rsidRDefault="009E1485">
            <w:pPr>
              <w:rPr>
                <w:rFonts w:ascii="Sylfaen" w:hAnsi="Sylfaen"/>
                <w:sz w:val="22"/>
                <w:szCs w:val="22"/>
                <w:lang w:val="en-US"/>
              </w:rPr>
            </w:pPr>
            <w:r>
              <w:rPr>
                <w:rFonts w:ascii="Sylfaen" w:hAnsi="Sylfaen"/>
              </w:rPr>
              <w:t>Менозиды</w:t>
            </w:r>
            <w:r>
              <w:rPr>
                <w:rFonts w:ascii="Sylfaen" w:hAnsi="Sylfaen"/>
                <w:lang w:val="en-US"/>
              </w:rPr>
              <w:t>H,B</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67</w:t>
            </w:r>
          </w:p>
        </w:tc>
        <w:tc>
          <w:tcPr>
            <w:tcW w:w="8820" w:type="dxa"/>
          </w:tcPr>
          <w:p w:rsidR="009E1485" w:rsidRDefault="009E1485">
            <w:pPr>
              <w:rPr>
                <w:rFonts w:ascii="Sylfaen" w:hAnsi="Sylfaen"/>
                <w:sz w:val="22"/>
                <w:szCs w:val="22"/>
              </w:rPr>
            </w:pPr>
            <w:r>
              <w:rPr>
                <w:rFonts w:ascii="Sylfaen" w:hAnsi="Sylfaen"/>
              </w:rPr>
              <w:t>Дигоксин</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68</w:t>
            </w:r>
          </w:p>
        </w:tc>
        <w:tc>
          <w:tcPr>
            <w:tcW w:w="8820" w:type="dxa"/>
          </w:tcPr>
          <w:p w:rsidR="009E1485" w:rsidRDefault="009E1485">
            <w:pPr>
              <w:rPr>
                <w:rFonts w:ascii="Sylfaen" w:hAnsi="Sylfaen"/>
                <w:sz w:val="22"/>
                <w:szCs w:val="22"/>
              </w:rPr>
            </w:pPr>
            <w:r>
              <w:rPr>
                <w:rFonts w:ascii="Sylfaen" w:hAnsi="Sylfaen"/>
              </w:rPr>
              <w:t>Ацикловир</w:t>
            </w:r>
          </w:p>
        </w:tc>
      </w:tr>
      <w:tr w:rsidR="009E1485" w:rsidRPr="00AA5BD2" w:rsidTr="005876DD">
        <w:trPr>
          <w:jc w:val="center"/>
        </w:trPr>
        <w:tc>
          <w:tcPr>
            <w:tcW w:w="1530" w:type="dxa"/>
          </w:tcPr>
          <w:p w:rsidR="009E1485" w:rsidRDefault="009E1485">
            <w:pPr>
              <w:jc w:val="center"/>
              <w:rPr>
                <w:rFonts w:ascii="Sylfaen" w:hAnsi="Sylfaen"/>
                <w:sz w:val="22"/>
                <w:szCs w:val="22"/>
              </w:rPr>
            </w:pPr>
            <w:r>
              <w:rPr>
                <w:rFonts w:ascii="Sylfaen" w:hAnsi="Sylfaen"/>
              </w:rPr>
              <w:t>69</w:t>
            </w:r>
          </w:p>
        </w:tc>
        <w:tc>
          <w:tcPr>
            <w:tcW w:w="8820" w:type="dxa"/>
          </w:tcPr>
          <w:p w:rsidR="009E1485" w:rsidRDefault="009E1485">
            <w:pPr>
              <w:rPr>
                <w:rFonts w:ascii="Sylfaen" w:hAnsi="Sylfaen"/>
                <w:sz w:val="22"/>
                <w:szCs w:val="22"/>
              </w:rPr>
            </w:pPr>
            <w:r>
              <w:rPr>
                <w:rFonts w:ascii="Sylfaen" w:hAnsi="Sylfaen"/>
              </w:rPr>
              <w:t>Активированый уголь</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70</w:t>
            </w:r>
          </w:p>
        </w:tc>
        <w:tc>
          <w:tcPr>
            <w:tcW w:w="8820" w:type="dxa"/>
          </w:tcPr>
          <w:p w:rsidR="009E1485" w:rsidRDefault="009E1485" w:rsidP="0005261B">
            <w:pPr>
              <w:rPr>
                <w:rFonts w:ascii="Sylfaen" w:hAnsi="Sylfaen"/>
                <w:sz w:val="22"/>
                <w:szCs w:val="22"/>
              </w:rPr>
            </w:pPr>
            <w:r>
              <w:rPr>
                <w:rFonts w:ascii="Sylfaen" w:hAnsi="Sylfaen"/>
              </w:rPr>
              <w:t xml:space="preserve">Тиосульфат </w:t>
            </w:r>
            <w:r>
              <w:rPr>
                <w:rFonts w:ascii="Sylfaen" w:hAnsi="Sylfaen"/>
                <w:lang w:val="en-US"/>
              </w:rPr>
              <w:t>Na</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lastRenderedPageBreak/>
              <w:t>71</w:t>
            </w:r>
          </w:p>
        </w:tc>
        <w:tc>
          <w:tcPr>
            <w:tcW w:w="8820" w:type="dxa"/>
          </w:tcPr>
          <w:p w:rsidR="009E1485" w:rsidRDefault="009E1485">
            <w:pPr>
              <w:rPr>
                <w:rFonts w:ascii="Sylfaen" w:hAnsi="Sylfaen"/>
                <w:sz w:val="22"/>
                <w:szCs w:val="22"/>
              </w:rPr>
            </w:pPr>
            <w:r>
              <w:rPr>
                <w:rFonts w:ascii="Sylfaen" w:hAnsi="Sylfaen"/>
              </w:rPr>
              <w:t>Окситетрациклин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72</w:t>
            </w:r>
          </w:p>
        </w:tc>
        <w:tc>
          <w:tcPr>
            <w:tcW w:w="8820" w:type="dxa"/>
          </w:tcPr>
          <w:p w:rsidR="009E1485" w:rsidRDefault="009E1485">
            <w:pPr>
              <w:rPr>
                <w:rFonts w:ascii="Sylfaen" w:hAnsi="Sylfaen"/>
                <w:sz w:val="22"/>
                <w:szCs w:val="22"/>
              </w:rPr>
            </w:pPr>
            <w:r>
              <w:rPr>
                <w:rFonts w:ascii="Sylfaen" w:hAnsi="Sylfaen"/>
              </w:rPr>
              <w:t>Метопролол</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73</w:t>
            </w:r>
          </w:p>
        </w:tc>
        <w:tc>
          <w:tcPr>
            <w:tcW w:w="8820" w:type="dxa"/>
          </w:tcPr>
          <w:p w:rsidR="009E1485" w:rsidRDefault="009E1485">
            <w:pPr>
              <w:rPr>
                <w:rFonts w:ascii="Sylfaen" w:hAnsi="Sylfaen"/>
                <w:sz w:val="22"/>
                <w:szCs w:val="22"/>
              </w:rPr>
            </w:pPr>
            <w:r>
              <w:rPr>
                <w:rFonts w:ascii="Sylfaen" w:hAnsi="Sylfaen"/>
              </w:rPr>
              <w:t>Клопидогрел</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74</w:t>
            </w:r>
          </w:p>
        </w:tc>
        <w:tc>
          <w:tcPr>
            <w:tcW w:w="8820" w:type="dxa"/>
          </w:tcPr>
          <w:p w:rsidR="009E1485" w:rsidRDefault="009E1485">
            <w:pPr>
              <w:rPr>
                <w:rFonts w:ascii="Sylfaen" w:hAnsi="Sylfaen"/>
                <w:sz w:val="22"/>
                <w:szCs w:val="22"/>
              </w:rPr>
            </w:pPr>
            <w:r>
              <w:rPr>
                <w:rFonts w:ascii="Sylfaen" w:hAnsi="Sylfaen"/>
              </w:rPr>
              <w:t>Аторвастатин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75</w:t>
            </w:r>
          </w:p>
        </w:tc>
        <w:tc>
          <w:tcPr>
            <w:tcW w:w="8820" w:type="dxa"/>
          </w:tcPr>
          <w:p w:rsidR="009E1485" w:rsidRDefault="009E1485">
            <w:pPr>
              <w:rPr>
                <w:rFonts w:ascii="Sylfaen" w:hAnsi="Sylfaen"/>
                <w:sz w:val="22"/>
                <w:szCs w:val="22"/>
              </w:rPr>
            </w:pPr>
            <w:r>
              <w:rPr>
                <w:rFonts w:ascii="Sylfaen" w:hAnsi="Sylfaen"/>
              </w:rPr>
              <w:t>Водно-солевой раствор для внутреннего употребления</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76</w:t>
            </w:r>
          </w:p>
        </w:tc>
        <w:tc>
          <w:tcPr>
            <w:tcW w:w="8820" w:type="dxa"/>
          </w:tcPr>
          <w:p w:rsidR="009E1485" w:rsidRDefault="009E1485">
            <w:pPr>
              <w:rPr>
                <w:rFonts w:ascii="Sylfaen" w:hAnsi="Sylfaen"/>
                <w:sz w:val="22"/>
                <w:szCs w:val="22"/>
              </w:rPr>
            </w:pPr>
            <w:r>
              <w:rPr>
                <w:rFonts w:ascii="Sylfaen" w:hAnsi="Sylfaen"/>
              </w:rPr>
              <w:t>Дексаметазон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77</w:t>
            </w:r>
          </w:p>
        </w:tc>
        <w:tc>
          <w:tcPr>
            <w:tcW w:w="8820" w:type="dxa"/>
          </w:tcPr>
          <w:p w:rsidR="009E1485" w:rsidRDefault="009E1485">
            <w:pPr>
              <w:rPr>
                <w:rFonts w:ascii="Sylfaen" w:hAnsi="Sylfaen"/>
                <w:sz w:val="22"/>
                <w:szCs w:val="22"/>
              </w:rPr>
            </w:pPr>
            <w:r>
              <w:rPr>
                <w:rFonts w:ascii="Sylfaen" w:hAnsi="Sylfaen"/>
              </w:rPr>
              <w:t>Ципрофлоксацин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78</w:t>
            </w:r>
          </w:p>
        </w:tc>
        <w:tc>
          <w:tcPr>
            <w:tcW w:w="8820" w:type="dxa"/>
          </w:tcPr>
          <w:p w:rsidR="009E1485" w:rsidRDefault="009E1485">
            <w:pPr>
              <w:rPr>
                <w:rFonts w:ascii="Sylfaen" w:hAnsi="Sylfaen"/>
                <w:sz w:val="22"/>
                <w:szCs w:val="22"/>
              </w:rPr>
            </w:pPr>
            <w:r>
              <w:rPr>
                <w:rFonts w:ascii="Sylfaen" w:hAnsi="Sylfaen"/>
              </w:rPr>
              <w:t>Амиодарон гидрохлорид</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79</w:t>
            </w:r>
          </w:p>
        </w:tc>
        <w:tc>
          <w:tcPr>
            <w:tcW w:w="8820" w:type="dxa"/>
          </w:tcPr>
          <w:p w:rsidR="009E1485" w:rsidRDefault="009E1485">
            <w:pPr>
              <w:rPr>
                <w:rFonts w:ascii="Sylfaen" w:hAnsi="Sylfaen"/>
                <w:sz w:val="22"/>
                <w:szCs w:val="22"/>
              </w:rPr>
            </w:pPr>
            <w:r>
              <w:rPr>
                <w:rFonts w:ascii="Sylfaen" w:hAnsi="Sylfaen"/>
              </w:rPr>
              <w:t>Тамсулозин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80</w:t>
            </w:r>
          </w:p>
        </w:tc>
        <w:tc>
          <w:tcPr>
            <w:tcW w:w="8820" w:type="dxa"/>
          </w:tcPr>
          <w:p w:rsidR="009E1485" w:rsidRDefault="009E1485">
            <w:pPr>
              <w:rPr>
                <w:rFonts w:ascii="Sylfaen" w:hAnsi="Sylfaen"/>
                <w:sz w:val="22"/>
                <w:szCs w:val="22"/>
              </w:rPr>
            </w:pPr>
            <w:r>
              <w:rPr>
                <w:rFonts w:ascii="Sylfaen" w:hAnsi="Sylfaen"/>
              </w:rPr>
              <w:t>Леводопа-Карбидопа</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81</w:t>
            </w:r>
          </w:p>
        </w:tc>
        <w:tc>
          <w:tcPr>
            <w:tcW w:w="8820" w:type="dxa"/>
          </w:tcPr>
          <w:p w:rsidR="009E1485" w:rsidRDefault="009E1485">
            <w:pPr>
              <w:rPr>
                <w:rFonts w:ascii="Sylfaen" w:hAnsi="Sylfaen"/>
                <w:sz w:val="22"/>
                <w:szCs w:val="22"/>
              </w:rPr>
            </w:pPr>
            <w:r>
              <w:rPr>
                <w:rFonts w:ascii="Sylfaen" w:hAnsi="Sylfaen"/>
              </w:rPr>
              <w:t>Пентатроп</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82</w:t>
            </w:r>
          </w:p>
        </w:tc>
        <w:tc>
          <w:tcPr>
            <w:tcW w:w="8820" w:type="dxa"/>
          </w:tcPr>
          <w:p w:rsidR="009E1485" w:rsidRDefault="009E1485">
            <w:pPr>
              <w:rPr>
                <w:rFonts w:ascii="Sylfaen" w:hAnsi="Sylfaen"/>
                <w:sz w:val="22"/>
                <w:szCs w:val="22"/>
              </w:rPr>
            </w:pPr>
            <w:r>
              <w:rPr>
                <w:rFonts w:ascii="Sylfaen" w:hAnsi="Sylfaen"/>
              </w:rPr>
              <w:t>Метаклопрамид</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83</w:t>
            </w:r>
          </w:p>
        </w:tc>
        <w:tc>
          <w:tcPr>
            <w:tcW w:w="8820" w:type="dxa"/>
          </w:tcPr>
          <w:p w:rsidR="009E1485" w:rsidRDefault="009E1485">
            <w:pPr>
              <w:rPr>
                <w:rFonts w:ascii="Sylfaen" w:hAnsi="Sylfaen"/>
                <w:sz w:val="22"/>
                <w:szCs w:val="22"/>
              </w:rPr>
            </w:pPr>
            <w:r>
              <w:rPr>
                <w:rFonts w:ascii="Sylfaen" w:hAnsi="Sylfaen"/>
              </w:rPr>
              <w:t>Нитроглицерин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84</w:t>
            </w:r>
          </w:p>
        </w:tc>
        <w:tc>
          <w:tcPr>
            <w:tcW w:w="8820" w:type="dxa"/>
          </w:tcPr>
          <w:p w:rsidR="009E1485" w:rsidRDefault="009E1485">
            <w:pPr>
              <w:rPr>
                <w:rFonts w:ascii="Sylfaen" w:hAnsi="Sylfaen"/>
                <w:sz w:val="22"/>
                <w:szCs w:val="22"/>
              </w:rPr>
            </w:pPr>
            <w:r>
              <w:rPr>
                <w:rFonts w:ascii="Sylfaen" w:hAnsi="Sylfaen"/>
              </w:rPr>
              <w:t>Ацетилсалициловая кислота</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85</w:t>
            </w:r>
          </w:p>
        </w:tc>
        <w:tc>
          <w:tcPr>
            <w:tcW w:w="8820" w:type="dxa"/>
          </w:tcPr>
          <w:p w:rsidR="009E1485" w:rsidRDefault="009E1485">
            <w:pPr>
              <w:rPr>
                <w:rFonts w:ascii="Sylfaen" w:hAnsi="Sylfaen"/>
                <w:sz w:val="22"/>
                <w:szCs w:val="22"/>
              </w:rPr>
            </w:pPr>
            <w:r>
              <w:rPr>
                <w:rFonts w:ascii="Sylfaen" w:hAnsi="Sylfaen"/>
              </w:rPr>
              <w:t>Экстракт валериана</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86</w:t>
            </w:r>
          </w:p>
        </w:tc>
        <w:tc>
          <w:tcPr>
            <w:tcW w:w="8820" w:type="dxa"/>
          </w:tcPr>
          <w:p w:rsidR="009E1485" w:rsidRDefault="009E1485">
            <w:pPr>
              <w:rPr>
                <w:rFonts w:ascii="Sylfaen" w:hAnsi="Sylfaen"/>
                <w:sz w:val="22"/>
                <w:szCs w:val="22"/>
              </w:rPr>
            </w:pPr>
            <w:r>
              <w:rPr>
                <w:rFonts w:ascii="Sylfaen" w:hAnsi="Sylfaen"/>
              </w:rPr>
              <w:t>Диклофенак</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87</w:t>
            </w:r>
          </w:p>
        </w:tc>
        <w:tc>
          <w:tcPr>
            <w:tcW w:w="8820" w:type="dxa"/>
          </w:tcPr>
          <w:p w:rsidR="009E1485" w:rsidRDefault="009E1485">
            <w:pPr>
              <w:rPr>
                <w:rFonts w:ascii="Sylfaen" w:hAnsi="Sylfaen"/>
                <w:sz w:val="22"/>
                <w:szCs w:val="22"/>
              </w:rPr>
            </w:pPr>
            <w:r>
              <w:rPr>
                <w:rFonts w:ascii="Sylfaen" w:hAnsi="Sylfaen"/>
              </w:rPr>
              <w:t>Кетопрофен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88</w:t>
            </w:r>
          </w:p>
        </w:tc>
        <w:tc>
          <w:tcPr>
            <w:tcW w:w="8820" w:type="dxa"/>
          </w:tcPr>
          <w:p w:rsidR="009E1485" w:rsidRDefault="009E1485">
            <w:pPr>
              <w:rPr>
                <w:rFonts w:ascii="Sylfaen" w:hAnsi="Sylfaen"/>
                <w:sz w:val="22"/>
                <w:szCs w:val="22"/>
              </w:rPr>
            </w:pPr>
            <w:r>
              <w:rPr>
                <w:rFonts w:ascii="Sylfaen" w:hAnsi="Sylfaen"/>
              </w:rPr>
              <w:t>Сульфаметоксазол / триметроприм</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89</w:t>
            </w:r>
          </w:p>
        </w:tc>
        <w:tc>
          <w:tcPr>
            <w:tcW w:w="8820" w:type="dxa"/>
          </w:tcPr>
          <w:p w:rsidR="009E1485" w:rsidRDefault="009E1485">
            <w:pPr>
              <w:rPr>
                <w:rFonts w:ascii="Sylfaen" w:hAnsi="Sylfaen"/>
                <w:sz w:val="22"/>
                <w:szCs w:val="22"/>
              </w:rPr>
            </w:pPr>
            <w:r>
              <w:rPr>
                <w:rFonts w:ascii="Sylfaen" w:hAnsi="Sylfaen"/>
              </w:rPr>
              <w:t>Лидокаин 2%</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90</w:t>
            </w:r>
          </w:p>
        </w:tc>
        <w:tc>
          <w:tcPr>
            <w:tcW w:w="8820" w:type="dxa"/>
          </w:tcPr>
          <w:p w:rsidR="009E1485" w:rsidRDefault="009E1485">
            <w:pPr>
              <w:rPr>
                <w:rFonts w:ascii="Sylfaen" w:hAnsi="Sylfaen"/>
                <w:sz w:val="22"/>
                <w:szCs w:val="22"/>
              </w:rPr>
            </w:pPr>
            <w:r>
              <w:rPr>
                <w:rFonts w:ascii="Sylfaen" w:hAnsi="Sylfaen"/>
              </w:rPr>
              <w:t xml:space="preserve">Противостолбиячный анатоксин </w:t>
            </w:r>
            <w:r>
              <w:rPr>
                <w:rFonts w:ascii="Sylfaen" w:hAnsi="Sylfaen"/>
                <w:lang w:val="en-US"/>
              </w:rPr>
              <w:t>AC</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91</w:t>
            </w:r>
          </w:p>
        </w:tc>
        <w:tc>
          <w:tcPr>
            <w:tcW w:w="8820" w:type="dxa"/>
          </w:tcPr>
          <w:p w:rsidR="009E1485" w:rsidRDefault="009E1485">
            <w:pPr>
              <w:rPr>
                <w:rFonts w:ascii="Sylfaen" w:hAnsi="Sylfaen"/>
                <w:sz w:val="22"/>
                <w:szCs w:val="22"/>
              </w:rPr>
            </w:pPr>
            <w:r>
              <w:rPr>
                <w:rFonts w:ascii="Sylfaen" w:hAnsi="Sylfaen"/>
              </w:rPr>
              <w:t>Диклофенак гель</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92</w:t>
            </w:r>
          </w:p>
        </w:tc>
        <w:tc>
          <w:tcPr>
            <w:tcW w:w="8820" w:type="dxa"/>
          </w:tcPr>
          <w:p w:rsidR="009E1485" w:rsidRDefault="009E1485">
            <w:pPr>
              <w:rPr>
                <w:rFonts w:ascii="Sylfaen" w:hAnsi="Sylfaen"/>
                <w:sz w:val="22"/>
                <w:szCs w:val="22"/>
              </w:rPr>
            </w:pPr>
            <w:r>
              <w:rPr>
                <w:rFonts w:ascii="Sylfaen" w:hAnsi="Sylfaen"/>
              </w:rPr>
              <w:t>Эритромицин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93</w:t>
            </w:r>
          </w:p>
        </w:tc>
        <w:tc>
          <w:tcPr>
            <w:tcW w:w="8820" w:type="dxa"/>
          </w:tcPr>
          <w:p w:rsidR="009E1485" w:rsidRDefault="009E1485">
            <w:pPr>
              <w:rPr>
                <w:rFonts w:ascii="Sylfaen" w:hAnsi="Sylfaen"/>
                <w:sz w:val="22"/>
                <w:szCs w:val="22"/>
              </w:rPr>
            </w:pPr>
            <w:r>
              <w:rPr>
                <w:rFonts w:ascii="Sylfaen" w:hAnsi="Sylfaen"/>
              </w:rPr>
              <w:t>Глицерол</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94</w:t>
            </w:r>
          </w:p>
        </w:tc>
        <w:tc>
          <w:tcPr>
            <w:tcW w:w="8820" w:type="dxa"/>
          </w:tcPr>
          <w:p w:rsidR="009E1485" w:rsidRDefault="009E1485">
            <w:pPr>
              <w:rPr>
                <w:rFonts w:ascii="Sylfaen" w:hAnsi="Sylfaen"/>
                <w:sz w:val="22"/>
                <w:szCs w:val="22"/>
              </w:rPr>
            </w:pPr>
            <w:r>
              <w:rPr>
                <w:rFonts w:ascii="Sylfaen" w:hAnsi="Sylfaen"/>
              </w:rPr>
              <w:t>Флютиказон спрей</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95</w:t>
            </w:r>
          </w:p>
        </w:tc>
        <w:tc>
          <w:tcPr>
            <w:tcW w:w="8820" w:type="dxa"/>
          </w:tcPr>
          <w:p w:rsidR="009E1485" w:rsidRDefault="009E1485">
            <w:pPr>
              <w:rPr>
                <w:rFonts w:ascii="Sylfaen" w:hAnsi="Sylfaen"/>
                <w:sz w:val="22"/>
                <w:szCs w:val="22"/>
              </w:rPr>
            </w:pPr>
            <w:r>
              <w:rPr>
                <w:rFonts w:ascii="Sylfaen" w:hAnsi="Sylfaen"/>
              </w:rPr>
              <w:t>Нитрофурантоин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96</w:t>
            </w:r>
          </w:p>
        </w:tc>
        <w:tc>
          <w:tcPr>
            <w:tcW w:w="8820" w:type="dxa"/>
          </w:tcPr>
          <w:p w:rsidR="009E1485" w:rsidRDefault="009E1485">
            <w:pPr>
              <w:rPr>
                <w:rFonts w:ascii="Sylfaen" w:hAnsi="Sylfaen"/>
                <w:sz w:val="22"/>
                <w:szCs w:val="22"/>
              </w:rPr>
            </w:pPr>
            <w:r>
              <w:rPr>
                <w:rFonts w:ascii="Sylfaen" w:hAnsi="Sylfaen"/>
              </w:rPr>
              <w:t>Лактулоза</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97</w:t>
            </w:r>
          </w:p>
        </w:tc>
        <w:tc>
          <w:tcPr>
            <w:tcW w:w="8820" w:type="dxa"/>
          </w:tcPr>
          <w:p w:rsidR="009E1485" w:rsidRDefault="009E1485">
            <w:pPr>
              <w:rPr>
                <w:rFonts w:ascii="Sylfaen" w:hAnsi="Sylfaen"/>
                <w:sz w:val="22"/>
                <w:szCs w:val="22"/>
              </w:rPr>
            </w:pPr>
            <w:r>
              <w:rPr>
                <w:rFonts w:ascii="Sylfaen" w:hAnsi="Sylfaen"/>
              </w:rPr>
              <w:t>Миконазол</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98</w:t>
            </w:r>
          </w:p>
        </w:tc>
        <w:tc>
          <w:tcPr>
            <w:tcW w:w="8820" w:type="dxa"/>
          </w:tcPr>
          <w:p w:rsidR="009E1485" w:rsidRDefault="009E1485">
            <w:pPr>
              <w:rPr>
                <w:rFonts w:ascii="Sylfaen" w:hAnsi="Sylfaen"/>
                <w:sz w:val="22"/>
                <w:szCs w:val="22"/>
              </w:rPr>
            </w:pPr>
            <w:r>
              <w:rPr>
                <w:rFonts w:ascii="Sylfaen" w:hAnsi="Sylfaen"/>
              </w:rPr>
              <w:t>Бетаметазон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99</w:t>
            </w:r>
          </w:p>
        </w:tc>
        <w:tc>
          <w:tcPr>
            <w:tcW w:w="8820" w:type="dxa"/>
          </w:tcPr>
          <w:p w:rsidR="009E1485" w:rsidRDefault="009E1485">
            <w:pPr>
              <w:rPr>
                <w:rFonts w:ascii="Sylfaen" w:hAnsi="Sylfaen"/>
                <w:sz w:val="22"/>
                <w:szCs w:val="22"/>
              </w:rPr>
            </w:pPr>
            <w:r>
              <w:rPr>
                <w:rFonts w:ascii="Sylfaen" w:hAnsi="Sylfaen"/>
              </w:rPr>
              <w:t>Индапамид</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100</w:t>
            </w:r>
          </w:p>
        </w:tc>
        <w:tc>
          <w:tcPr>
            <w:tcW w:w="8820" w:type="dxa"/>
          </w:tcPr>
          <w:p w:rsidR="009E1485" w:rsidRDefault="009E1485">
            <w:pPr>
              <w:rPr>
                <w:rFonts w:ascii="Sylfaen" w:hAnsi="Sylfaen"/>
                <w:sz w:val="22"/>
                <w:szCs w:val="22"/>
              </w:rPr>
            </w:pPr>
            <w:r>
              <w:rPr>
                <w:rFonts w:ascii="Sylfaen" w:hAnsi="Sylfaen"/>
              </w:rPr>
              <w:t>Парацетамол</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101</w:t>
            </w:r>
          </w:p>
        </w:tc>
        <w:tc>
          <w:tcPr>
            <w:tcW w:w="8820" w:type="dxa"/>
          </w:tcPr>
          <w:p w:rsidR="009E1485" w:rsidRDefault="009E1485">
            <w:pPr>
              <w:rPr>
                <w:rFonts w:ascii="Sylfaen" w:hAnsi="Sylfaen"/>
                <w:sz w:val="22"/>
                <w:szCs w:val="22"/>
              </w:rPr>
            </w:pPr>
            <w:r>
              <w:rPr>
                <w:rFonts w:ascii="Sylfaen" w:hAnsi="Sylfaen"/>
              </w:rPr>
              <w:t>Пирантел</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102</w:t>
            </w:r>
          </w:p>
        </w:tc>
        <w:tc>
          <w:tcPr>
            <w:tcW w:w="8820" w:type="dxa"/>
          </w:tcPr>
          <w:p w:rsidR="009E1485" w:rsidRDefault="009E1485">
            <w:pPr>
              <w:rPr>
                <w:rFonts w:ascii="Sylfaen" w:hAnsi="Sylfaen"/>
                <w:sz w:val="22"/>
                <w:szCs w:val="22"/>
              </w:rPr>
            </w:pPr>
            <w:r>
              <w:rPr>
                <w:rFonts w:ascii="Sylfaen" w:hAnsi="Sylfaen"/>
              </w:rPr>
              <w:t>Ксилометазолин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103</w:t>
            </w:r>
          </w:p>
        </w:tc>
        <w:tc>
          <w:tcPr>
            <w:tcW w:w="8820" w:type="dxa"/>
          </w:tcPr>
          <w:p w:rsidR="009E1485" w:rsidRDefault="009E1485">
            <w:pPr>
              <w:rPr>
                <w:rFonts w:ascii="Sylfaen" w:hAnsi="Sylfaen"/>
                <w:sz w:val="22"/>
                <w:szCs w:val="22"/>
              </w:rPr>
            </w:pPr>
            <w:r>
              <w:rPr>
                <w:rFonts w:ascii="Sylfaen" w:hAnsi="Sylfaen"/>
              </w:rPr>
              <w:t>Ксилометазолин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104</w:t>
            </w:r>
          </w:p>
        </w:tc>
        <w:tc>
          <w:tcPr>
            <w:tcW w:w="8820" w:type="dxa"/>
          </w:tcPr>
          <w:p w:rsidR="009E1485" w:rsidRDefault="009E1485">
            <w:pPr>
              <w:rPr>
                <w:rFonts w:ascii="Sylfaen" w:hAnsi="Sylfaen"/>
                <w:sz w:val="22"/>
                <w:szCs w:val="22"/>
              </w:rPr>
            </w:pPr>
            <w:r>
              <w:rPr>
                <w:rFonts w:ascii="Sylfaen" w:hAnsi="Sylfaen"/>
              </w:rPr>
              <w:t>Пирацетам</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105</w:t>
            </w:r>
          </w:p>
        </w:tc>
        <w:tc>
          <w:tcPr>
            <w:tcW w:w="8820" w:type="dxa"/>
          </w:tcPr>
          <w:p w:rsidR="009E1485" w:rsidRDefault="009E1485">
            <w:pPr>
              <w:rPr>
                <w:rFonts w:ascii="Sylfaen" w:hAnsi="Sylfaen"/>
                <w:sz w:val="22"/>
                <w:szCs w:val="22"/>
              </w:rPr>
            </w:pPr>
            <w:r>
              <w:rPr>
                <w:rFonts w:ascii="Sylfaen" w:hAnsi="Sylfaen"/>
              </w:rPr>
              <w:t>Лозартан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106</w:t>
            </w:r>
          </w:p>
        </w:tc>
        <w:tc>
          <w:tcPr>
            <w:tcW w:w="8820" w:type="dxa"/>
          </w:tcPr>
          <w:p w:rsidR="009E1485" w:rsidRDefault="009E1485">
            <w:pPr>
              <w:rPr>
                <w:rFonts w:ascii="Sylfaen" w:hAnsi="Sylfaen"/>
                <w:sz w:val="22"/>
                <w:szCs w:val="22"/>
              </w:rPr>
            </w:pPr>
            <w:r>
              <w:rPr>
                <w:rFonts w:ascii="Sylfaen" w:hAnsi="Sylfaen"/>
              </w:rPr>
              <w:t>Изосорбитдинитрат</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107</w:t>
            </w:r>
          </w:p>
        </w:tc>
        <w:tc>
          <w:tcPr>
            <w:tcW w:w="8820" w:type="dxa"/>
          </w:tcPr>
          <w:p w:rsidR="009E1485" w:rsidRDefault="009E1485">
            <w:pPr>
              <w:rPr>
                <w:rFonts w:ascii="Sylfaen" w:hAnsi="Sylfaen"/>
                <w:sz w:val="22"/>
                <w:szCs w:val="22"/>
              </w:rPr>
            </w:pPr>
            <w:r>
              <w:rPr>
                <w:rFonts w:ascii="Sylfaen" w:hAnsi="Sylfaen"/>
              </w:rPr>
              <w:t>Фенилэфрин гидрохлорид</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108</w:t>
            </w:r>
          </w:p>
        </w:tc>
        <w:tc>
          <w:tcPr>
            <w:tcW w:w="8820" w:type="dxa"/>
          </w:tcPr>
          <w:p w:rsidR="009E1485" w:rsidRDefault="009E1485">
            <w:pPr>
              <w:rPr>
                <w:rFonts w:ascii="Sylfaen" w:hAnsi="Sylfaen"/>
                <w:sz w:val="22"/>
                <w:szCs w:val="22"/>
              </w:rPr>
            </w:pPr>
            <w:r>
              <w:rPr>
                <w:rFonts w:ascii="Sylfaen" w:hAnsi="Sylfaen"/>
              </w:rPr>
              <w:t>Суматриптан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109</w:t>
            </w:r>
          </w:p>
        </w:tc>
        <w:tc>
          <w:tcPr>
            <w:tcW w:w="8820" w:type="dxa"/>
          </w:tcPr>
          <w:p w:rsidR="009E1485" w:rsidRDefault="009E1485">
            <w:pPr>
              <w:rPr>
                <w:rFonts w:ascii="Sylfaen" w:hAnsi="Sylfaen"/>
                <w:sz w:val="22"/>
                <w:szCs w:val="22"/>
              </w:rPr>
            </w:pPr>
            <w:r>
              <w:rPr>
                <w:rFonts w:ascii="Sylfaen" w:hAnsi="Sylfaen"/>
              </w:rPr>
              <w:t>Цианкобаламин 500 гамма</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110</w:t>
            </w:r>
          </w:p>
        </w:tc>
        <w:tc>
          <w:tcPr>
            <w:tcW w:w="8820" w:type="dxa"/>
          </w:tcPr>
          <w:p w:rsidR="009E1485" w:rsidRDefault="009E1485">
            <w:pPr>
              <w:rPr>
                <w:rFonts w:ascii="Sylfaen" w:hAnsi="Sylfaen"/>
                <w:sz w:val="22"/>
                <w:szCs w:val="22"/>
              </w:rPr>
            </w:pPr>
            <w:r>
              <w:rPr>
                <w:rFonts w:ascii="Sylfaen" w:hAnsi="Sylfaen"/>
              </w:rPr>
              <w:t>Ламотриджин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111</w:t>
            </w:r>
          </w:p>
        </w:tc>
        <w:tc>
          <w:tcPr>
            <w:tcW w:w="8820" w:type="dxa"/>
          </w:tcPr>
          <w:p w:rsidR="009E1485" w:rsidRDefault="009E1485">
            <w:pPr>
              <w:rPr>
                <w:rFonts w:ascii="Sylfaen" w:hAnsi="Sylfaen"/>
                <w:sz w:val="22"/>
                <w:szCs w:val="22"/>
              </w:rPr>
            </w:pPr>
            <w:r>
              <w:rPr>
                <w:rFonts w:ascii="Sylfaen" w:hAnsi="Sylfaen"/>
              </w:rPr>
              <w:t>Клотримазол 1</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112</w:t>
            </w:r>
          </w:p>
        </w:tc>
        <w:tc>
          <w:tcPr>
            <w:tcW w:w="8820" w:type="dxa"/>
          </w:tcPr>
          <w:p w:rsidR="009E1485" w:rsidRDefault="009E1485">
            <w:pPr>
              <w:rPr>
                <w:rFonts w:ascii="Sylfaen" w:hAnsi="Sylfaen"/>
                <w:sz w:val="22"/>
                <w:szCs w:val="22"/>
              </w:rPr>
            </w:pPr>
            <w:r>
              <w:rPr>
                <w:rFonts w:ascii="Sylfaen" w:hAnsi="Sylfaen"/>
              </w:rPr>
              <w:t>Клотримазол 2</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113</w:t>
            </w:r>
          </w:p>
        </w:tc>
        <w:tc>
          <w:tcPr>
            <w:tcW w:w="8820" w:type="dxa"/>
          </w:tcPr>
          <w:p w:rsidR="009E1485" w:rsidRDefault="009E1485">
            <w:pPr>
              <w:rPr>
                <w:rFonts w:ascii="Sylfaen" w:hAnsi="Sylfaen"/>
                <w:sz w:val="22"/>
                <w:szCs w:val="22"/>
              </w:rPr>
            </w:pPr>
            <w:r>
              <w:rPr>
                <w:rFonts w:ascii="Sylfaen" w:hAnsi="Sylfaen"/>
              </w:rPr>
              <w:t>Мидоптик</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lastRenderedPageBreak/>
              <w:t>114</w:t>
            </w:r>
          </w:p>
        </w:tc>
        <w:tc>
          <w:tcPr>
            <w:tcW w:w="8820" w:type="dxa"/>
          </w:tcPr>
          <w:p w:rsidR="009E1485" w:rsidRDefault="009E1485">
            <w:pPr>
              <w:rPr>
                <w:rFonts w:ascii="Sylfaen" w:hAnsi="Sylfaen"/>
                <w:sz w:val="22"/>
                <w:szCs w:val="22"/>
              </w:rPr>
            </w:pPr>
            <w:r>
              <w:rPr>
                <w:rFonts w:ascii="Sylfaen" w:hAnsi="Sylfaen"/>
              </w:rPr>
              <w:t>Бетагистин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115</w:t>
            </w:r>
          </w:p>
        </w:tc>
        <w:tc>
          <w:tcPr>
            <w:tcW w:w="8820" w:type="dxa"/>
          </w:tcPr>
          <w:p w:rsidR="009E1485" w:rsidRDefault="009E1485">
            <w:pPr>
              <w:rPr>
                <w:rFonts w:ascii="Sylfaen" w:hAnsi="Sylfaen"/>
                <w:sz w:val="22"/>
                <w:szCs w:val="22"/>
              </w:rPr>
            </w:pPr>
            <w:r>
              <w:rPr>
                <w:rFonts w:ascii="Sylfaen" w:hAnsi="Sylfaen"/>
              </w:rPr>
              <w:t>Цетиризин 1</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116</w:t>
            </w:r>
          </w:p>
        </w:tc>
        <w:tc>
          <w:tcPr>
            <w:tcW w:w="8820" w:type="dxa"/>
          </w:tcPr>
          <w:p w:rsidR="009E1485" w:rsidRDefault="009E1485">
            <w:pPr>
              <w:rPr>
                <w:rFonts w:ascii="Sylfaen" w:hAnsi="Sylfaen"/>
                <w:sz w:val="22"/>
                <w:szCs w:val="22"/>
              </w:rPr>
            </w:pPr>
            <w:r>
              <w:rPr>
                <w:rFonts w:ascii="Sylfaen" w:hAnsi="Sylfaen"/>
              </w:rPr>
              <w:t>Цетиризин 2</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117</w:t>
            </w:r>
          </w:p>
        </w:tc>
        <w:tc>
          <w:tcPr>
            <w:tcW w:w="8820" w:type="dxa"/>
          </w:tcPr>
          <w:p w:rsidR="009E1485" w:rsidRDefault="009E1485">
            <w:pPr>
              <w:rPr>
                <w:rFonts w:ascii="Sylfaen" w:hAnsi="Sylfaen"/>
                <w:sz w:val="22"/>
                <w:szCs w:val="22"/>
              </w:rPr>
            </w:pPr>
            <w:r>
              <w:rPr>
                <w:rFonts w:ascii="Sylfaen" w:hAnsi="Sylfaen"/>
              </w:rPr>
              <w:t>Дилтиазем</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118</w:t>
            </w:r>
          </w:p>
        </w:tc>
        <w:tc>
          <w:tcPr>
            <w:tcW w:w="8820" w:type="dxa"/>
          </w:tcPr>
          <w:p w:rsidR="009E1485" w:rsidRDefault="009E1485">
            <w:pPr>
              <w:rPr>
                <w:rFonts w:ascii="Sylfaen" w:hAnsi="Sylfaen"/>
                <w:sz w:val="22"/>
                <w:szCs w:val="22"/>
              </w:rPr>
            </w:pPr>
            <w:r>
              <w:rPr>
                <w:rFonts w:ascii="Sylfaen" w:hAnsi="Sylfaen"/>
              </w:rPr>
              <w:t>Рамиприл+гидрохлортиазид</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119</w:t>
            </w:r>
          </w:p>
        </w:tc>
        <w:tc>
          <w:tcPr>
            <w:tcW w:w="8820" w:type="dxa"/>
          </w:tcPr>
          <w:p w:rsidR="009E1485" w:rsidRDefault="009E1485">
            <w:pPr>
              <w:rPr>
                <w:rFonts w:ascii="Sylfaen" w:hAnsi="Sylfaen"/>
                <w:sz w:val="22"/>
                <w:szCs w:val="22"/>
              </w:rPr>
            </w:pPr>
            <w:r>
              <w:rPr>
                <w:rFonts w:ascii="Sylfaen" w:hAnsi="Sylfaen"/>
              </w:rPr>
              <w:t>Периндоприл+индапамид</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120</w:t>
            </w:r>
          </w:p>
        </w:tc>
        <w:tc>
          <w:tcPr>
            <w:tcW w:w="8820" w:type="dxa"/>
          </w:tcPr>
          <w:p w:rsidR="009E1485" w:rsidRDefault="009E1485">
            <w:pPr>
              <w:rPr>
                <w:rFonts w:ascii="Sylfaen" w:hAnsi="Sylfaen"/>
                <w:sz w:val="22"/>
                <w:szCs w:val="22"/>
              </w:rPr>
            </w:pPr>
            <w:r>
              <w:rPr>
                <w:rFonts w:ascii="Sylfaen" w:hAnsi="Sylfaen"/>
              </w:rPr>
              <w:t>Периндоприл+амлодипин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121</w:t>
            </w:r>
          </w:p>
        </w:tc>
        <w:tc>
          <w:tcPr>
            <w:tcW w:w="8820" w:type="dxa"/>
          </w:tcPr>
          <w:p w:rsidR="009E1485" w:rsidRDefault="009E1485">
            <w:pPr>
              <w:rPr>
                <w:rFonts w:ascii="Sylfaen" w:hAnsi="Sylfaen"/>
                <w:sz w:val="22"/>
                <w:szCs w:val="22"/>
              </w:rPr>
            </w:pPr>
            <w:r>
              <w:rPr>
                <w:rFonts w:ascii="Sylfaen" w:hAnsi="Sylfaen"/>
              </w:rPr>
              <w:t>Периндоприл+индапамид+амлодипин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122</w:t>
            </w:r>
          </w:p>
        </w:tc>
        <w:tc>
          <w:tcPr>
            <w:tcW w:w="8820" w:type="dxa"/>
          </w:tcPr>
          <w:p w:rsidR="009E1485" w:rsidRDefault="009E1485">
            <w:pPr>
              <w:rPr>
                <w:rFonts w:ascii="Sylfaen" w:hAnsi="Sylfaen"/>
                <w:sz w:val="22"/>
                <w:szCs w:val="22"/>
              </w:rPr>
            </w:pPr>
            <w:r>
              <w:rPr>
                <w:rFonts w:ascii="Sylfaen" w:hAnsi="Sylfaen"/>
              </w:rPr>
              <w:t>Бисопролол+амлодипин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123</w:t>
            </w:r>
          </w:p>
        </w:tc>
        <w:tc>
          <w:tcPr>
            <w:tcW w:w="8820" w:type="dxa"/>
          </w:tcPr>
          <w:p w:rsidR="009E1485" w:rsidRDefault="009E1485">
            <w:pPr>
              <w:rPr>
                <w:rFonts w:ascii="Sylfaen" w:hAnsi="Sylfaen"/>
                <w:sz w:val="22"/>
                <w:szCs w:val="22"/>
              </w:rPr>
            </w:pPr>
            <w:r>
              <w:rPr>
                <w:rFonts w:ascii="Sylfaen" w:hAnsi="Sylfaen"/>
              </w:rPr>
              <w:t>Рамиприл+амлодипин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124</w:t>
            </w:r>
          </w:p>
        </w:tc>
        <w:tc>
          <w:tcPr>
            <w:tcW w:w="8820" w:type="dxa"/>
          </w:tcPr>
          <w:p w:rsidR="009E1485" w:rsidRDefault="009E1485">
            <w:pPr>
              <w:rPr>
                <w:rFonts w:ascii="Sylfaen" w:hAnsi="Sylfaen"/>
                <w:sz w:val="22"/>
                <w:szCs w:val="22"/>
              </w:rPr>
            </w:pPr>
            <w:r>
              <w:rPr>
                <w:rFonts w:ascii="Sylfaen" w:hAnsi="Sylfaen"/>
              </w:rPr>
              <w:t>Бисопролол+периндоприл</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125</w:t>
            </w:r>
          </w:p>
        </w:tc>
        <w:tc>
          <w:tcPr>
            <w:tcW w:w="8820" w:type="dxa"/>
          </w:tcPr>
          <w:p w:rsidR="009E1485" w:rsidRDefault="009E1485">
            <w:pPr>
              <w:rPr>
                <w:rFonts w:ascii="Sylfaen" w:hAnsi="Sylfaen"/>
                <w:sz w:val="22"/>
                <w:szCs w:val="22"/>
              </w:rPr>
            </w:pPr>
            <w:r>
              <w:rPr>
                <w:rFonts w:ascii="Sylfaen" w:hAnsi="Sylfaen"/>
              </w:rPr>
              <w:t>Лозартан+гидрохлортиазид</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126</w:t>
            </w:r>
          </w:p>
        </w:tc>
        <w:tc>
          <w:tcPr>
            <w:tcW w:w="8820" w:type="dxa"/>
          </w:tcPr>
          <w:p w:rsidR="009E1485" w:rsidRDefault="009E1485">
            <w:pPr>
              <w:rPr>
                <w:rFonts w:ascii="Sylfaen" w:hAnsi="Sylfaen"/>
                <w:sz w:val="22"/>
                <w:szCs w:val="22"/>
              </w:rPr>
            </w:pPr>
            <w:r>
              <w:rPr>
                <w:rFonts w:ascii="Sylfaen" w:hAnsi="Sylfaen"/>
              </w:rPr>
              <w:t>Пантопразол</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127</w:t>
            </w:r>
          </w:p>
        </w:tc>
        <w:tc>
          <w:tcPr>
            <w:tcW w:w="8820" w:type="dxa"/>
          </w:tcPr>
          <w:p w:rsidR="009E1485" w:rsidRDefault="009E1485">
            <w:pPr>
              <w:rPr>
                <w:rFonts w:ascii="Sylfaen" w:hAnsi="Sylfaen"/>
                <w:sz w:val="22"/>
                <w:szCs w:val="22"/>
              </w:rPr>
            </w:pPr>
            <w:r>
              <w:rPr>
                <w:rFonts w:ascii="Sylfaen" w:hAnsi="Sylfaen"/>
              </w:rPr>
              <w:t>Тобрамицин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128</w:t>
            </w:r>
          </w:p>
        </w:tc>
        <w:tc>
          <w:tcPr>
            <w:tcW w:w="8820" w:type="dxa"/>
          </w:tcPr>
          <w:p w:rsidR="009E1485" w:rsidRDefault="009E1485">
            <w:pPr>
              <w:rPr>
                <w:rFonts w:ascii="Sylfaen" w:hAnsi="Sylfaen"/>
                <w:sz w:val="22"/>
                <w:szCs w:val="22"/>
              </w:rPr>
            </w:pPr>
            <w:r>
              <w:rPr>
                <w:rFonts w:ascii="Sylfaen" w:hAnsi="Sylfaen"/>
              </w:rPr>
              <w:t>Ципрофлоксацин+дексаметазон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129</w:t>
            </w:r>
          </w:p>
        </w:tc>
        <w:tc>
          <w:tcPr>
            <w:tcW w:w="8820" w:type="dxa"/>
          </w:tcPr>
          <w:p w:rsidR="009E1485" w:rsidRDefault="009E1485">
            <w:pPr>
              <w:rPr>
                <w:rFonts w:ascii="Sylfaen" w:hAnsi="Sylfaen"/>
                <w:sz w:val="22"/>
                <w:szCs w:val="22"/>
              </w:rPr>
            </w:pPr>
            <w:r>
              <w:rPr>
                <w:rFonts w:ascii="Sylfaen" w:hAnsi="Sylfaen"/>
              </w:rPr>
              <w:t>Монтелукаст 1</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130</w:t>
            </w:r>
          </w:p>
        </w:tc>
        <w:tc>
          <w:tcPr>
            <w:tcW w:w="8820" w:type="dxa"/>
          </w:tcPr>
          <w:p w:rsidR="009E1485" w:rsidRDefault="009E1485">
            <w:pPr>
              <w:rPr>
                <w:rFonts w:ascii="Sylfaen" w:hAnsi="Sylfaen"/>
                <w:sz w:val="22"/>
                <w:szCs w:val="22"/>
              </w:rPr>
            </w:pPr>
            <w:r>
              <w:rPr>
                <w:rFonts w:ascii="Sylfaen" w:hAnsi="Sylfaen"/>
              </w:rPr>
              <w:t>Монтелукаст 2</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131</w:t>
            </w:r>
          </w:p>
        </w:tc>
        <w:tc>
          <w:tcPr>
            <w:tcW w:w="8820" w:type="dxa"/>
          </w:tcPr>
          <w:p w:rsidR="009E1485" w:rsidRDefault="009E1485">
            <w:pPr>
              <w:rPr>
                <w:rFonts w:ascii="Sylfaen" w:hAnsi="Sylfaen"/>
                <w:sz w:val="22"/>
                <w:szCs w:val="22"/>
              </w:rPr>
            </w:pPr>
            <w:r>
              <w:rPr>
                <w:rFonts w:ascii="Sylfaen" w:hAnsi="Sylfaen"/>
              </w:rPr>
              <w:t>Токоферол ацетат</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132</w:t>
            </w:r>
          </w:p>
        </w:tc>
        <w:tc>
          <w:tcPr>
            <w:tcW w:w="8820" w:type="dxa"/>
          </w:tcPr>
          <w:p w:rsidR="009E1485" w:rsidRDefault="009E1485">
            <w:pPr>
              <w:rPr>
                <w:rFonts w:ascii="Sylfaen" w:hAnsi="Sylfaen"/>
                <w:sz w:val="22"/>
                <w:szCs w:val="22"/>
              </w:rPr>
            </w:pPr>
            <w:r>
              <w:rPr>
                <w:rFonts w:ascii="Sylfaen" w:hAnsi="Sylfaen"/>
              </w:rPr>
              <w:t>Бетадин</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133</w:t>
            </w:r>
          </w:p>
        </w:tc>
        <w:tc>
          <w:tcPr>
            <w:tcW w:w="8820" w:type="dxa"/>
          </w:tcPr>
          <w:p w:rsidR="009E1485" w:rsidRDefault="009E1485">
            <w:pPr>
              <w:rPr>
                <w:rFonts w:ascii="Sylfaen" w:hAnsi="Sylfaen"/>
                <w:sz w:val="22"/>
                <w:szCs w:val="22"/>
              </w:rPr>
            </w:pPr>
            <w:r>
              <w:rPr>
                <w:rFonts w:ascii="Sylfaen" w:hAnsi="Sylfaen"/>
              </w:rPr>
              <w:t>Левомиколь</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134</w:t>
            </w:r>
          </w:p>
        </w:tc>
        <w:tc>
          <w:tcPr>
            <w:tcW w:w="8820" w:type="dxa"/>
          </w:tcPr>
          <w:p w:rsidR="009E1485" w:rsidRDefault="009E1485">
            <w:pPr>
              <w:rPr>
                <w:rFonts w:ascii="Sylfaen" w:hAnsi="Sylfaen"/>
                <w:sz w:val="22"/>
                <w:szCs w:val="22"/>
              </w:rPr>
            </w:pPr>
            <w:r>
              <w:rPr>
                <w:rFonts w:ascii="Sylfaen" w:hAnsi="Sylfaen"/>
              </w:rPr>
              <w:t>Анастразол</w:t>
            </w:r>
          </w:p>
        </w:tc>
      </w:tr>
      <w:tr w:rsidR="009E1485" w:rsidRPr="00AA5BD2" w:rsidTr="00B469B5">
        <w:trPr>
          <w:jc w:val="center"/>
        </w:trPr>
        <w:tc>
          <w:tcPr>
            <w:tcW w:w="1530" w:type="dxa"/>
            <w:vAlign w:val="center"/>
          </w:tcPr>
          <w:p w:rsidR="009E1485" w:rsidRDefault="009E1485" w:rsidP="00B469B5">
            <w:pPr>
              <w:jc w:val="center"/>
              <w:rPr>
                <w:rFonts w:ascii="Calibri" w:hAnsi="Calibri"/>
                <w:color w:val="000000"/>
                <w:sz w:val="22"/>
                <w:szCs w:val="22"/>
              </w:rPr>
            </w:pPr>
            <w:r>
              <w:rPr>
                <w:rFonts w:ascii="Calibri" w:hAnsi="Calibri"/>
                <w:color w:val="000000"/>
                <w:sz w:val="22"/>
                <w:szCs w:val="22"/>
              </w:rPr>
              <w:t>135</w:t>
            </w:r>
          </w:p>
        </w:tc>
        <w:tc>
          <w:tcPr>
            <w:tcW w:w="8820" w:type="dxa"/>
          </w:tcPr>
          <w:p w:rsidR="009E1485" w:rsidRDefault="009E1485">
            <w:pPr>
              <w:rPr>
                <w:rFonts w:ascii="Sylfaen" w:hAnsi="Sylfaen"/>
                <w:sz w:val="22"/>
                <w:szCs w:val="22"/>
              </w:rPr>
            </w:pPr>
            <w:r>
              <w:rPr>
                <w:rFonts w:ascii="Sylfaen" w:hAnsi="Sylfaen"/>
              </w:rPr>
              <w:t>Тимолол+ бринзоламид</w:t>
            </w:r>
          </w:p>
        </w:tc>
      </w:tr>
    </w:tbl>
    <w:p w:rsidR="00B051BE" w:rsidRPr="00B03788" w:rsidRDefault="00B051BE" w:rsidP="009967C7">
      <w:pPr>
        <w:pStyle w:val="23"/>
        <w:widowControl w:val="0"/>
        <w:spacing w:after="160" w:line="240" w:lineRule="auto"/>
        <w:ind w:firstLine="567"/>
        <w:rPr>
          <w:rFonts w:ascii="GHEA Grapalat" w:hAnsi="GHEA Grapalat"/>
          <w:sz w:val="24"/>
          <w:szCs w:val="24"/>
          <w:lang w:val="en-US"/>
        </w:rPr>
      </w:pPr>
    </w:p>
    <w:p w:rsidR="00096865" w:rsidRPr="00AA5BD2" w:rsidRDefault="00816505" w:rsidP="009967C7">
      <w:pPr>
        <w:pStyle w:val="23"/>
        <w:widowControl w:val="0"/>
        <w:spacing w:after="160" w:line="240" w:lineRule="auto"/>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9967C7">
      <w:pPr>
        <w:widowControl w:val="0"/>
        <w:spacing w:after="160"/>
        <w:ind w:firstLine="567"/>
        <w:rPr>
          <w:rFonts w:ascii="GHEA Grapalat" w:hAnsi="GHEA Grapalat" w:cs="Sylfaen"/>
          <w:i/>
        </w:rPr>
      </w:pPr>
    </w:p>
    <w:p w:rsidR="00096865" w:rsidRPr="00AA5BD2" w:rsidRDefault="006E379A" w:rsidP="009967C7">
      <w:pPr>
        <w:widowControl w:val="0"/>
        <w:spacing w:after="16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9967C7">
      <w:pPr>
        <w:widowControl w:val="0"/>
        <w:tabs>
          <w:tab w:val="left" w:pos="1134"/>
        </w:tabs>
        <w:spacing w:after="160"/>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r w:rsidRPr="00AA5BD2">
        <w:rPr>
          <w:rFonts w:ascii="GHEA Grapalat" w:hAnsi="GHEA Grapalat"/>
        </w:rPr>
        <w:lastRenderedPageBreak/>
        <w:t>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9967C7">
      <w:pPr>
        <w:widowControl w:val="0"/>
        <w:spacing w:after="160"/>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9967C7">
      <w:pPr>
        <w:widowControl w:val="0"/>
        <w:tabs>
          <w:tab w:val="left" w:pos="1134"/>
        </w:tabs>
        <w:spacing w:after="160"/>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9967C7">
      <w:pPr>
        <w:pStyle w:val="af4"/>
        <w:widowControl w:val="0"/>
        <w:spacing w:before="0" w:beforeAutospacing="0" w:after="160" w:afterAutospacing="0"/>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 xml:space="preserve">физические и юридические лица считаются взаимосвязанными, если </w:t>
      </w:r>
      <w:r w:rsidRPr="00AA5BD2">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9967C7">
      <w:pPr>
        <w:pStyle w:val="af4"/>
        <w:widowControl w:val="0"/>
        <w:tabs>
          <w:tab w:val="left" w:pos="1134"/>
        </w:tabs>
        <w:spacing w:before="0" w:beforeAutospacing="0" w:after="160" w:afterAutospacing="0"/>
        <w:ind w:firstLine="567"/>
        <w:jc w:val="both"/>
        <w:rPr>
          <w:rFonts w:ascii="GHEA Grapalat" w:hAnsi="GHEA Grapalat"/>
          <w:color w:val="000000"/>
          <w:lang w:val="hy-AM"/>
        </w:rPr>
      </w:pP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9967C7">
      <w:pPr>
        <w:widowControl w:val="0"/>
        <w:spacing w:after="160"/>
        <w:ind w:firstLine="567"/>
        <w:jc w:val="both"/>
        <w:rPr>
          <w:rFonts w:ascii="GHEA Grapalat" w:hAnsi="GHEA Grapalat"/>
          <w:color w:val="000000"/>
          <w:lang w:val="hy-AM"/>
        </w:rPr>
      </w:pPr>
      <w:r w:rsidRPr="00AA5BD2">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9967C7">
      <w:pPr>
        <w:widowControl w:val="0"/>
        <w:spacing w:after="160"/>
        <w:ind w:firstLine="567"/>
        <w:jc w:val="both"/>
        <w:rPr>
          <w:rFonts w:ascii="GHEA Grapalat" w:hAnsi="GHEA Grapalat"/>
          <w:color w:val="000000"/>
          <w:lang w:val="hy-AM"/>
        </w:rPr>
      </w:pPr>
    </w:p>
    <w:p w:rsidR="00096865" w:rsidRPr="00AA5BD2" w:rsidRDefault="00096865" w:rsidP="009967C7">
      <w:pPr>
        <w:widowControl w:val="0"/>
        <w:tabs>
          <w:tab w:val="left" w:pos="1134"/>
        </w:tabs>
        <w:spacing w:after="160"/>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9967C7">
      <w:pPr>
        <w:widowControl w:val="0"/>
        <w:tabs>
          <w:tab w:val="left" w:pos="1134"/>
        </w:tabs>
        <w:spacing w:after="160"/>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9967C7">
      <w:pPr>
        <w:widowControl w:val="0"/>
        <w:tabs>
          <w:tab w:val="left" w:pos="1134"/>
        </w:tabs>
        <w:spacing w:after="160"/>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9967C7">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9967C7">
      <w:pPr>
        <w:widowControl w:val="0"/>
        <w:tabs>
          <w:tab w:val="left" w:pos="1134"/>
        </w:tabs>
        <w:spacing w:after="160"/>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347EB1" w:rsidRDefault="0010050E" w:rsidP="009967C7">
      <w:pPr>
        <w:widowControl w:val="0"/>
        <w:spacing w:after="160"/>
        <w:ind w:firstLine="567"/>
        <w:jc w:val="both"/>
        <w:rPr>
          <w:rFonts w:ascii="GHEA Grapalat" w:hAnsi="GHEA Grapalat" w:cs="Arial Armenian"/>
        </w:rPr>
      </w:pPr>
      <w:r w:rsidRPr="00347EB1">
        <w:rPr>
          <w:rFonts w:ascii="GHEA Grapalat" w:hAnsi="GHEA Grapalat"/>
        </w:rPr>
        <w:t>По смыслу настоящей процедуры анал</w:t>
      </w:r>
      <w:r w:rsidR="006E379A" w:rsidRPr="00347EB1">
        <w:rPr>
          <w:rFonts w:ascii="GHEA Grapalat" w:hAnsi="GHEA Grapalat"/>
        </w:rPr>
        <w:t xml:space="preserve">огичным является факт поставки </w:t>
      </w:r>
      <w:r w:rsidR="00B469B5">
        <w:rPr>
          <w:rFonts w:ascii="GHEA Grapalat" w:hAnsi="GHEA Grapalat"/>
        </w:rPr>
        <w:t>лекарств</w:t>
      </w:r>
      <w:r w:rsidR="00347EB1" w:rsidRPr="00347EB1">
        <w:rPr>
          <w:rFonts w:ascii="GHEA Grapalat" w:hAnsi="GHEA Grapalat"/>
        </w:rPr>
        <w:t xml:space="preserve">и  </w:t>
      </w:r>
      <w:r w:rsidR="006E379A" w:rsidRPr="00347EB1">
        <w:rPr>
          <w:rFonts w:ascii="GHEA Grapalat" w:hAnsi="GHEA Grapalat"/>
        </w:rPr>
        <w:t>товаров.</w:t>
      </w:r>
    </w:p>
    <w:p w:rsidR="00AF5ECF" w:rsidRPr="00AA5BD2" w:rsidRDefault="00AF5ECF" w:rsidP="009967C7">
      <w:pPr>
        <w:widowControl w:val="0"/>
        <w:tabs>
          <w:tab w:val="left" w:pos="1134"/>
        </w:tabs>
        <w:spacing w:after="160"/>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9967C7">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9967C7">
      <w:pPr>
        <w:widowControl w:val="0"/>
        <w:tabs>
          <w:tab w:val="left" w:pos="1134"/>
        </w:tabs>
        <w:spacing w:after="160"/>
        <w:ind w:firstLine="567"/>
        <w:jc w:val="both"/>
        <w:rPr>
          <w:rFonts w:ascii="GHEA Grapalat" w:hAnsi="GHEA Grapalat" w:cs="Arial"/>
        </w:rPr>
      </w:pPr>
      <w:r w:rsidRPr="00AA5BD2">
        <w:rPr>
          <w:rFonts w:ascii="GHEA Grapalat" w:hAnsi="GHEA Grapalat"/>
        </w:rPr>
        <w:lastRenderedPageBreak/>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9967C7">
      <w:pPr>
        <w:widowControl w:val="0"/>
        <w:spacing w:after="160"/>
        <w:ind w:firstLine="567"/>
        <w:jc w:val="both"/>
        <w:rPr>
          <w:rFonts w:ascii="GHEA Grapalat" w:hAnsi="GHEA Grapalat"/>
          <w:b/>
        </w:rPr>
      </w:pPr>
    </w:p>
    <w:p w:rsidR="00096865" w:rsidRPr="00AA5BD2" w:rsidRDefault="002B32D6" w:rsidP="009967C7">
      <w:pPr>
        <w:widowControl w:val="0"/>
        <w:spacing w:after="16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9967C7">
      <w:pPr>
        <w:widowControl w:val="0"/>
        <w:autoSpaceDE w:val="0"/>
        <w:autoSpaceDN w:val="0"/>
        <w:adjustRightInd w:val="0"/>
        <w:spacing w:after="160"/>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 xml:space="preserve">ющих </w:t>
      </w:r>
      <w:r w:rsidR="006E379A" w:rsidRPr="00AA5BD2">
        <w:rPr>
          <w:rFonts w:ascii="GHEA Grapalat" w:hAnsi="GHEA Grapalat"/>
        </w:rPr>
        <w:lastRenderedPageBreak/>
        <w:t>за днем получения запроса.</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9967C7">
      <w:pPr>
        <w:widowControl w:val="0"/>
        <w:tabs>
          <w:tab w:val="left" w:pos="1134"/>
        </w:tabs>
        <w:autoSpaceDE w:val="0"/>
        <w:autoSpaceDN w:val="0"/>
        <w:adjustRightInd w:val="0"/>
        <w:spacing w:after="160"/>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A5BD2" w:rsidRDefault="00096865" w:rsidP="009967C7">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9967C7">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9967C7">
      <w:pPr>
        <w:widowControl w:val="0"/>
        <w:spacing w:after="160"/>
        <w:jc w:val="center"/>
        <w:rPr>
          <w:rFonts w:ascii="GHEA Grapalat" w:hAnsi="GHEA Grapalat" w:cs="Arial Unicode"/>
        </w:rPr>
      </w:pPr>
    </w:p>
    <w:p w:rsidR="00096865" w:rsidRPr="00AA5BD2" w:rsidRDefault="00955A1E" w:rsidP="009967C7">
      <w:pPr>
        <w:widowControl w:val="0"/>
        <w:spacing w:after="16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af6"/>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9967C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00DD6127" w:rsidRPr="00C548A9">
        <w:rPr>
          <w:rFonts w:ascii="GHEA Grapalat" w:hAnsi="GHEA Grapalat"/>
        </w:rPr>
        <w:t>"</w:t>
      </w:r>
      <w:r w:rsidR="00DD6127" w:rsidRPr="00C548A9">
        <w:rPr>
          <w:rFonts w:ascii="GHEA Grapalat" w:hAnsi="GHEA Grapalat"/>
          <w:i/>
        </w:rPr>
        <w:t xml:space="preserve"> </w:t>
      </w:r>
      <w:r w:rsidR="00DD6127">
        <w:rPr>
          <w:rFonts w:ascii="GHEA Grapalat" w:hAnsi="GHEA Grapalat"/>
          <w:i/>
        </w:rPr>
        <w:t xml:space="preserve"> </w:t>
      </w:r>
      <w:r w:rsidR="00DD6127" w:rsidRPr="00DD6127">
        <w:rPr>
          <w:rFonts w:ascii="GHEA Grapalat" w:hAnsi="GHEA Grapalat"/>
          <w:i/>
          <w:sz w:val="22"/>
          <w:szCs w:val="22"/>
        </w:rPr>
        <w:t>Ереван Тигран Меци пр., 36а</w:t>
      </w:r>
      <w:r w:rsidR="00DD6127">
        <w:rPr>
          <w:rFonts w:ascii="GHEA Grapalat" w:hAnsi="GHEA Grapalat"/>
          <w:i/>
        </w:rPr>
        <w:t xml:space="preserve"> </w:t>
      </w:r>
      <w:r w:rsidR="00DD6127" w:rsidRPr="00C548A9">
        <w:rPr>
          <w:rFonts w:ascii="GHEA Grapalat" w:hAnsi="GHEA Grapalat"/>
        </w:rPr>
        <w:t xml:space="preserve">" </w:t>
      </w:r>
      <w:r>
        <w:rPr>
          <w:rFonts w:ascii="GHEA Grapalat" w:hAnsi="GHEA Grapalat"/>
          <w:sz w:val="24"/>
          <w:szCs w:val="24"/>
        </w:rPr>
        <w:t>не позднее, чем "</w:t>
      </w:r>
      <w:r w:rsidR="009E1485">
        <w:rPr>
          <w:rFonts w:ascii="GHEA Grapalat" w:hAnsi="GHEA Grapalat"/>
          <w:sz w:val="24"/>
          <w:szCs w:val="24"/>
        </w:rPr>
        <w:t>10:30</w:t>
      </w:r>
      <w:r>
        <w:rPr>
          <w:rFonts w:ascii="GHEA Grapalat" w:hAnsi="GHEA Grapalat"/>
          <w:sz w:val="24"/>
          <w:szCs w:val="24"/>
        </w:rPr>
        <w:t>" часов "</w:t>
      </w:r>
      <w:r w:rsidR="00DD6127">
        <w:rPr>
          <w:rFonts w:ascii="GHEA Grapalat" w:hAnsi="GHEA Grapalat"/>
          <w:sz w:val="24"/>
          <w:szCs w:val="24"/>
        </w:rPr>
        <w:t>7</w:t>
      </w:r>
      <w:r>
        <w:rPr>
          <w:rFonts w:ascii="GHEA Grapalat" w:hAnsi="GHEA Grapalat"/>
          <w:sz w:val="24"/>
          <w:szCs w:val="24"/>
        </w:rPr>
        <w:t xml:space="preserve">"-го дня с даты </w:t>
      </w:r>
      <w:r>
        <w:rPr>
          <w:rFonts w:ascii="GHEA Grapalat" w:hAnsi="GHEA Grapalat"/>
          <w:sz w:val="24"/>
          <w:szCs w:val="24"/>
        </w:rPr>
        <w:lastRenderedPageBreak/>
        <w:t xml:space="preserve">опубликования в бюллетене объявления и приглашения на настоящую процедуру. </w:t>
      </w:r>
    </w:p>
    <w:p w:rsidR="00F83103" w:rsidRDefault="00F83103" w:rsidP="009967C7">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DD6127">
        <w:rPr>
          <w:rFonts w:ascii="GHEA Grapalat" w:hAnsi="GHEA Grapalat"/>
          <w:sz w:val="24"/>
          <w:szCs w:val="24"/>
        </w:rPr>
        <w:t>Кристине Айрапетян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9967C7">
      <w:pPr>
        <w:pStyle w:val="23"/>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9967C7">
      <w:pPr>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9967C7">
      <w:pPr>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9967C7">
      <w:pPr>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9967C7">
      <w:pPr>
        <w:jc w:val="both"/>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9967C7">
      <w:pPr>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9967C7">
      <w:pPr>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9967C7">
      <w:pPr>
        <w:pStyle w:val="norm"/>
        <w:widowControl w:val="0"/>
        <w:tabs>
          <w:tab w:val="left" w:pos="1134"/>
        </w:tabs>
        <w:spacing w:after="160" w:line="24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 xml:space="preserve">прибыли, полученной в результате осуществления участником предпринимательской </w:t>
      </w:r>
      <w:r w:rsidR="0040794F" w:rsidRPr="00AA5BD2">
        <w:rPr>
          <w:rFonts w:ascii="GHEA Grapalat" w:hAnsi="GHEA Grapalat"/>
          <w:spacing w:val="-6"/>
          <w:sz w:val="24"/>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9967C7">
      <w:pPr>
        <w:pStyle w:val="norm"/>
        <w:widowControl w:val="0"/>
        <w:tabs>
          <w:tab w:val="left" w:pos="1134"/>
        </w:tabs>
        <w:spacing w:after="160" w:line="24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9967C7">
      <w:pPr>
        <w:pStyle w:val="norm"/>
        <w:widowControl w:val="0"/>
        <w:tabs>
          <w:tab w:val="left" w:pos="1134"/>
        </w:tabs>
        <w:spacing w:after="160" w:line="24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0845F6" w:rsidRPr="00AA5BD2" w:rsidRDefault="00083266"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9967C7">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9967C7">
      <w:pPr>
        <w:ind w:firstLine="567"/>
        <w:jc w:val="both"/>
        <w:rPr>
          <w:rFonts w:ascii="GHEA Grapalat" w:hAnsi="GHEA Grapalat"/>
        </w:rPr>
      </w:pPr>
      <w:r w:rsidRPr="00DF2FAC">
        <w:rPr>
          <w:rFonts w:ascii="GHEA Grapalat" w:hAnsi="GHEA Grapalat"/>
        </w:rPr>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9967C7">
      <w:pPr>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F2FAC">
        <w:rPr>
          <w:rFonts w:ascii="GHEA Grapalat" w:hAnsi="GHEA Grapalat"/>
        </w:rPr>
        <w:t>-</w:t>
      </w:r>
      <w:r w:rsidR="00F708C5" w:rsidRPr="00DF2FAC">
        <w:rPr>
          <w:rFonts w:ascii="GHEA Grapalat" w:hAnsi="GHEA Grapalat"/>
        </w:rPr>
        <w:t xml:space="preserve">по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F708C5" w:rsidRPr="00DF2FAC" w:rsidDel="00F708C5">
        <w:rPr>
          <w:rFonts w:ascii="GHEA Grapalat" w:hAnsi="GHEA Grapalat"/>
        </w:rPr>
        <w:t xml:space="preserve"> </w:t>
      </w:r>
      <w:r w:rsidRPr="00DF2FAC">
        <w:rPr>
          <w:rFonts w:ascii="GHEA Grapalat" w:hAnsi="GHEA Grapalat"/>
        </w:rPr>
        <w:t>,</w:t>
      </w:r>
    </w:p>
    <w:p w:rsidR="007574C9" w:rsidRPr="00C6146A" w:rsidRDefault="007574C9" w:rsidP="009967C7">
      <w:pPr>
        <w:jc w:val="both"/>
        <w:rPr>
          <w:rFonts w:ascii="GHEA Grapalat" w:hAnsi="GHEA Grapalat" w:cs="Sylfaen"/>
        </w:rPr>
      </w:pPr>
      <w:r w:rsidRPr="00DF2FAC">
        <w:rPr>
          <w:rFonts w:ascii="GHEA Grapalat" w:hAnsi="GHEA Grapalat"/>
        </w:rPr>
        <w:t xml:space="preserve"> </w:t>
      </w:r>
      <w:r w:rsidR="00DF2FAC" w:rsidRPr="00DF2FAC">
        <w:rPr>
          <w:rFonts w:ascii="GHEA Grapalat" w:hAnsi="GHEA Grapalat"/>
        </w:rPr>
        <w:tab/>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9967C7">
      <w:pPr>
        <w:widowControl w:val="0"/>
        <w:spacing w:after="160"/>
        <w:jc w:val="both"/>
        <w:rPr>
          <w:rFonts w:ascii="GHEA Grapalat" w:hAnsi="GHEA Grapalat" w:cs="Sylfaen"/>
        </w:rPr>
      </w:pPr>
      <w:r w:rsidRPr="00C6146A">
        <w:rPr>
          <w:rFonts w:ascii="GHEA Grapalat" w:hAnsi="GHEA Grapalat" w:cs="Sylfaen"/>
        </w:rPr>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9967C7">
      <w:pPr>
        <w:widowControl w:val="0"/>
        <w:spacing w:after="16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9967C7">
      <w:pPr>
        <w:widowControl w:val="0"/>
        <w:tabs>
          <w:tab w:val="left" w:pos="1134"/>
        </w:tabs>
        <w:spacing w:after="160"/>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AA5BD2">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9967C7">
      <w:pPr>
        <w:pStyle w:val="norm"/>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9967C7">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9967C7">
      <w:pPr>
        <w:rPr>
          <w:rFonts w:ascii="GHEA Grapalat" w:hAnsi="GHEA Grapalat"/>
        </w:rPr>
      </w:pPr>
      <w:r w:rsidRPr="00C6146A">
        <w:rPr>
          <w:rFonts w:ascii="GHEA Grapalat" w:hAnsi="GHEA Grapalat"/>
        </w:rPr>
        <w:br w:type="page"/>
      </w:r>
    </w:p>
    <w:p w:rsidR="00096865" w:rsidRPr="00AA5BD2" w:rsidRDefault="00220C7C" w:rsidP="009967C7">
      <w:pPr>
        <w:widowControl w:val="0"/>
        <w:spacing w:after="16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9967C7">
      <w:pPr>
        <w:widowControl w:val="0"/>
        <w:spacing w:after="160"/>
        <w:ind w:firstLine="567"/>
        <w:jc w:val="center"/>
        <w:rPr>
          <w:rFonts w:ascii="GHEA Grapalat" w:hAnsi="GHEA Grapalat"/>
          <w:b/>
        </w:rPr>
      </w:pPr>
    </w:p>
    <w:p w:rsidR="00096865" w:rsidRDefault="005A180A" w:rsidP="009967C7">
      <w:pPr>
        <w:widowControl w:val="0"/>
        <w:spacing w:after="16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открытом заседании комиссии по адресу </w:t>
      </w:r>
      <w:r w:rsidR="00DD6127" w:rsidRPr="00C548A9">
        <w:rPr>
          <w:rFonts w:ascii="GHEA Grapalat" w:hAnsi="GHEA Grapalat"/>
          <w:sz w:val="20"/>
          <w:szCs w:val="20"/>
        </w:rPr>
        <w:t>"</w:t>
      </w:r>
      <w:r w:rsidR="00DD6127" w:rsidRPr="00C548A9">
        <w:rPr>
          <w:rFonts w:ascii="GHEA Grapalat" w:hAnsi="GHEA Grapalat"/>
          <w:i/>
          <w:sz w:val="20"/>
          <w:szCs w:val="20"/>
        </w:rPr>
        <w:t xml:space="preserve"> </w:t>
      </w:r>
      <w:r w:rsidR="00DD6127">
        <w:rPr>
          <w:rFonts w:ascii="GHEA Grapalat" w:hAnsi="GHEA Grapalat"/>
          <w:i/>
          <w:sz w:val="20"/>
          <w:szCs w:val="20"/>
        </w:rPr>
        <w:t xml:space="preserve"> Ереван Тигран Меци пр., 36а </w:t>
      </w:r>
      <w:r w:rsidR="00DD6127" w:rsidRPr="00C548A9">
        <w:rPr>
          <w:rFonts w:ascii="GHEA Grapalat" w:hAnsi="GHEA Grapalat"/>
          <w:sz w:val="20"/>
          <w:szCs w:val="20"/>
        </w:rPr>
        <w:t>"</w:t>
      </w:r>
      <w:r>
        <w:rPr>
          <w:rFonts w:ascii="GHEA Grapalat" w:hAnsi="GHEA Grapalat"/>
        </w:rPr>
        <w:t xml:space="preserve"> на "</w:t>
      </w:r>
      <w:r w:rsidR="00DD6127">
        <w:rPr>
          <w:rFonts w:ascii="GHEA Grapalat" w:hAnsi="GHEA Grapalat"/>
        </w:rPr>
        <w:t>7</w:t>
      </w:r>
      <w:r>
        <w:rPr>
          <w:rFonts w:ascii="GHEA Grapalat" w:hAnsi="GHEA Grapalat"/>
        </w:rPr>
        <w:t>"-ый день в "</w:t>
      </w:r>
      <w:r w:rsidR="009E1485">
        <w:rPr>
          <w:rFonts w:ascii="GHEA Grapalat" w:hAnsi="GHEA Grapalat"/>
          <w:sz w:val="20"/>
          <w:szCs w:val="20"/>
        </w:rPr>
        <w:t>10:30</w:t>
      </w:r>
      <w:r>
        <w:rPr>
          <w:rFonts w:ascii="GHEA Grapalat" w:hAnsi="GHEA Grapalat"/>
        </w:rPr>
        <w:t>" со дня опубликования в бюллетене объявления и приглашения на настоящую процедуру.</w:t>
      </w:r>
    </w:p>
    <w:p w:rsidR="00962921" w:rsidRDefault="00962921" w:rsidP="009967C7">
      <w:pPr>
        <w:widowControl w:val="0"/>
        <w:spacing w:after="160"/>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9967C7">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967C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9967C7">
      <w:pPr>
        <w:widowControl w:val="0"/>
        <w:tabs>
          <w:tab w:val="left" w:pos="1134"/>
        </w:tabs>
        <w:spacing w:after="160"/>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9967C7">
      <w:pPr>
        <w:widowControl w:val="0"/>
        <w:spacing w:after="160"/>
        <w:ind w:firstLine="567"/>
        <w:jc w:val="both"/>
        <w:rPr>
          <w:rFonts w:ascii="GHEA Grapalat" w:hAnsi="GHEA Grapalat" w:cs="Sylfaen"/>
        </w:rPr>
      </w:pPr>
      <w:r w:rsidRPr="00C6146A">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w:t>
      </w:r>
      <w:r w:rsidRPr="00C6146A">
        <w:rPr>
          <w:rFonts w:ascii="GHEA Grapalat" w:hAnsi="GHEA Grapalat"/>
        </w:rPr>
        <w:lastRenderedPageBreak/>
        <w:t>их представления</w:t>
      </w:r>
      <w:r w:rsidR="004C0F2A" w:rsidRPr="00C6146A">
        <w:rPr>
          <w:rStyle w:val="af6"/>
          <w:rFonts w:ascii="GHEA Grapalat" w:hAnsi="GHEA Grapalat"/>
        </w:rPr>
        <w:footnoteReference w:customMarkFollows="1" w:id="3"/>
        <w:t>7</w:t>
      </w:r>
    </w:p>
    <w:p w:rsidR="00FF60C2" w:rsidRPr="00DB4E0F" w:rsidRDefault="00FF60C2" w:rsidP="009967C7">
      <w:pPr>
        <w:widowControl w:val="0"/>
        <w:spacing w:after="160"/>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AA5BD2">
        <w:rPr>
          <w:rStyle w:val="af6"/>
          <w:rFonts w:ascii="GHEA Grapalat" w:hAnsi="GHEA Grapalat"/>
        </w:rPr>
        <w:footnoteReference w:customMarkFollows="1" w:id="4"/>
        <w:t>8</w:t>
      </w:r>
    </w:p>
    <w:p w:rsidR="00FF60C2" w:rsidRPr="00AA5BD2" w:rsidRDefault="00745561" w:rsidP="009967C7">
      <w:pPr>
        <w:widowControl w:val="0"/>
        <w:spacing w:after="160"/>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A5BD2" w:rsidRDefault="00FF60C2"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A5FE6">
        <w:rPr>
          <w:rFonts w:ascii="GHEA Grapalat" w:hAnsi="GHEA Grapalat"/>
          <w:i w:val="0"/>
          <w:sz w:val="24"/>
          <w:szCs w:val="24"/>
        </w:rPr>
        <w:t xml:space="preserve"> </w:t>
      </w:r>
      <w:r w:rsidR="001A5FE6">
        <w:rPr>
          <w:rFonts w:ascii="GHEA Grapalat" w:hAnsi="GHEA Grapalat"/>
          <w:i w:val="0"/>
        </w:rPr>
        <w:t>CB</w:t>
      </w:r>
      <w:r w:rsidR="001A5FE6" w:rsidRPr="00AA5BD2">
        <w:rPr>
          <w:rStyle w:val="af6"/>
          <w:rFonts w:ascii="GHEA Grapalat" w:hAnsi="GHEA Grapalat"/>
          <w:i w:val="0"/>
          <w:sz w:val="24"/>
          <w:szCs w:val="24"/>
        </w:rPr>
        <w:t xml:space="preserve"> </w:t>
      </w:r>
      <w:r w:rsidR="00552739" w:rsidRPr="00AA5BD2">
        <w:rPr>
          <w:rStyle w:val="af6"/>
          <w:rFonts w:ascii="GHEA Grapalat" w:hAnsi="GHEA Grapalat"/>
          <w:i w:val="0"/>
          <w:sz w:val="24"/>
          <w:szCs w:val="24"/>
        </w:rPr>
        <w:footnoteReference w:customMarkFollows="1" w:id="5"/>
        <w:t>9</w:t>
      </w:r>
      <w:r w:rsidR="00AB1E18" w:rsidRPr="00AA5BD2">
        <w:rPr>
          <w:rFonts w:ascii="GHEA Grapalat" w:hAnsi="GHEA Grapalat"/>
          <w:i w:val="0"/>
          <w:sz w:val="24"/>
          <w:szCs w:val="24"/>
        </w:rPr>
        <w:t>.</w:t>
      </w:r>
    </w:p>
    <w:p w:rsidR="00096865" w:rsidRPr="00AA5BD2" w:rsidRDefault="00FF60C2"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AA5BD2">
        <w:rPr>
          <w:rFonts w:ascii="GHEA Grapalat" w:hAnsi="GHEA Grapalat"/>
          <w:i w:val="0"/>
          <w:sz w:val="24"/>
          <w:szCs w:val="24"/>
        </w:rPr>
        <w:lastRenderedPageBreak/>
        <w:t>одновременно со всеми участниками;</w:t>
      </w:r>
    </w:p>
    <w:p w:rsidR="00096865" w:rsidRPr="00AA5BD2" w:rsidDel="00992C40" w:rsidRDefault="0009686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9967C7">
      <w:pPr>
        <w:widowControl w:val="0"/>
        <w:tabs>
          <w:tab w:val="left" w:pos="1134"/>
        </w:tabs>
        <w:spacing w:after="160"/>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w:t>
      </w:r>
      <w:r w:rsidRPr="00C6146A">
        <w:rPr>
          <w:rFonts w:ascii="GHEA Grapalat" w:hAnsi="GHEA Grapalat"/>
        </w:rPr>
        <w:lastRenderedPageBreak/>
        <w:t>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9967C7">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AA5BD2">
        <w:rPr>
          <w:rFonts w:ascii="GHEA Grapalat" w:hAnsi="GHEA Grapalat"/>
          <w:sz w:val="24"/>
          <w:szCs w:val="24"/>
        </w:rPr>
        <w:lastRenderedPageBreak/>
        <w:t>подписания;</w:t>
      </w:r>
    </w:p>
    <w:p w:rsidR="008B73CD" w:rsidRPr="00AA5BD2" w:rsidRDefault="008B73CD"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1">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2">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9967C7">
      <w:pPr>
        <w:widowControl w:val="0"/>
        <w:tabs>
          <w:tab w:val="left" w:pos="1134"/>
        </w:tabs>
        <w:spacing w:after="160"/>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9967C7">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9967C7">
      <w:pPr>
        <w:widowControl w:val="0"/>
        <w:tabs>
          <w:tab w:val="left" w:pos="1276"/>
        </w:tabs>
        <w:spacing w:after="160"/>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9967C7">
      <w:pPr>
        <w:widowControl w:val="0"/>
        <w:tabs>
          <w:tab w:val="left" w:pos="1276"/>
        </w:tabs>
        <w:spacing w:after="160"/>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 xml:space="preserve">приглашением сроки и порядке не </w:t>
      </w:r>
      <w:r w:rsidR="008769B4" w:rsidRPr="00C6146A">
        <w:rPr>
          <w:rFonts w:ascii="GHEA Grapalat" w:hAnsi="GHEA Grapalat"/>
        </w:rPr>
        <w:lastRenderedPageBreak/>
        <w:t>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9967C7">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9967C7">
      <w:pPr>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9967C7">
      <w:pPr>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9967C7">
      <w:pPr>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9967C7">
      <w:pPr>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9967C7">
      <w:pPr>
        <w:jc w:val="both"/>
        <w:rPr>
          <w:rFonts w:ascii="GHEA Grapalat" w:hAnsi="GHEA Grapalat"/>
        </w:rPr>
      </w:pPr>
    </w:p>
    <w:p w:rsidR="00267FF4" w:rsidRPr="00C6146A" w:rsidRDefault="0045258A" w:rsidP="009967C7">
      <w:pPr>
        <w:ind w:firstLine="567"/>
        <w:jc w:val="both"/>
        <w:rPr>
          <w:rFonts w:ascii="GHEA Grapalat" w:hAnsi="GHEA Grapalat"/>
        </w:rPr>
      </w:pPr>
      <w:r w:rsidRPr="00C6146A">
        <w:rPr>
          <w:rFonts w:ascii="GHEA Grapalat" w:hAnsi="GHEA Grapalat"/>
        </w:rPr>
        <w:t>7.1</w:t>
      </w:r>
      <w:r w:rsidR="005855ED">
        <w:rPr>
          <w:rFonts w:ascii="GHEA Grapalat" w:hAnsi="GHEA Grapalat"/>
        </w:rPr>
        <w:t>8</w:t>
      </w:r>
      <w:r w:rsidRPr="00C6146A">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9967C7">
      <w:pPr>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9967C7">
      <w:pPr>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w:t>
      </w:r>
      <w:r w:rsidRPr="00C6146A">
        <w:rPr>
          <w:rFonts w:ascii="GHEA Grapalat" w:hAnsi="GHEA Grapalat"/>
        </w:rPr>
        <w:lastRenderedPageBreak/>
        <w:t>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9967C7">
      <w:pPr>
        <w:pStyle w:val="norm"/>
        <w:widowControl w:val="0"/>
        <w:tabs>
          <w:tab w:val="left" w:pos="1276"/>
        </w:tabs>
        <w:spacing w:after="160" w:line="24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9967C7">
      <w:pPr>
        <w:pStyle w:val="23"/>
        <w:widowControl w:val="0"/>
        <w:tabs>
          <w:tab w:val="left" w:pos="1276"/>
        </w:tabs>
        <w:spacing w:after="160" w:line="240" w:lineRule="auto"/>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Pr="00C6146A">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9967C7">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9967C7">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af6"/>
          <w:rFonts w:ascii="GHEA Grapalat" w:hAnsi="GHEA Grapalat"/>
          <w:sz w:val="24"/>
          <w:szCs w:val="24"/>
        </w:rPr>
        <w:footnoteReference w:customMarkFollows="1" w:id="6"/>
        <w:t>10</w:t>
      </w:r>
    </w:p>
    <w:p w:rsidR="00583092" w:rsidRPr="00AA5BD2" w:rsidRDefault="00FF60C2" w:rsidP="009967C7">
      <w:pPr>
        <w:widowControl w:val="0"/>
        <w:tabs>
          <w:tab w:val="left" w:pos="1276"/>
        </w:tabs>
        <w:spacing w:after="160"/>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9967C7">
      <w:pPr>
        <w:pStyle w:val="norm"/>
        <w:widowControl w:val="0"/>
        <w:tabs>
          <w:tab w:val="left" w:pos="1276"/>
        </w:tabs>
        <w:spacing w:after="160" w:line="24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9967C7">
      <w:pPr>
        <w:pStyle w:val="23"/>
        <w:widowControl w:val="0"/>
        <w:spacing w:after="160" w:line="240" w:lineRule="auto"/>
        <w:ind w:firstLine="567"/>
        <w:rPr>
          <w:rFonts w:ascii="GHEA Grapalat" w:hAnsi="GHEA Grapalat"/>
          <w:i/>
          <w:sz w:val="24"/>
          <w:szCs w:val="24"/>
        </w:rPr>
      </w:pPr>
      <w:r w:rsidRPr="00AA5BD2">
        <w:rPr>
          <w:rFonts w:ascii="GHEA Grapalat" w:hAnsi="GHEA Grapalat"/>
          <w:sz w:val="24"/>
          <w:szCs w:val="24"/>
        </w:rPr>
        <w:t>Период ожидания в случае настоящей процедуры составляет</w:t>
      </w:r>
      <w:r w:rsidR="001A5FE6" w:rsidRPr="001A5FE6">
        <w:rPr>
          <w:rFonts w:ascii="GHEA Grapalat" w:hAnsi="GHEA Grapalat"/>
          <w:sz w:val="24"/>
          <w:szCs w:val="24"/>
        </w:rPr>
        <w:t xml:space="preserve"> </w:t>
      </w:r>
      <w:r w:rsidR="007F129D">
        <w:rPr>
          <w:rFonts w:ascii="GHEA Grapalat" w:hAnsi="GHEA Grapalat"/>
          <w:sz w:val="24"/>
          <w:szCs w:val="24"/>
        </w:rPr>
        <w:t xml:space="preserve"> </w:t>
      </w:r>
      <w:r w:rsidR="001A5FE6" w:rsidRPr="001A5FE6">
        <w:rPr>
          <w:rFonts w:ascii="GHEA Grapalat" w:hAnsi="GHEA Grapalat"/>
          <w:sz w:val="24"/>
          <w:szCs w:val="24"/>
        </w:rPr>
        <w:t xml:space="preserve">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9967C7">
      <w:pPr>
        <w:widowControl w:val="0"/>
        <w:spacing w:after="160"/>
        <w:ind w:firstLine="567"/>
        <w:jc w:val="center"/>
        <w:rPr>
          <w:rFonts w:ascii="GHEA Grapalat" w:hAnsi="GHEA Grapalat"/>
          <w:b/>
        </w:rPr>
      </w:pPr>
    </w:p>
    <w:p w:rsidR="007F129D" w:rsidRDefault="007F129D" w:rsidP="009967C7">
      <w:pPr>
        <w:widowControl w:val="0"/>
        <w:spacing w:after="160"/>
        <w:jc w:val="center"/>
        <w:rPr>
          <w:rFonts w:ascii="GHEA Grapalat" w:hAnsi="GHEA Grapalat"/>
          <w:b/>
        </w:rPr>
      </w:pPr>
    </w:p>
    <w:p w:rsidR="000313A6" w:rsidRPr="00AA5BD2" w:rsidRDefault="00DD412B" w:rsidP="009967C7">
      <w:pPr>
        <w:widowControl w:val="0"/>
        <w:spacing w:after="16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w:t>
      </w:r>
      <w:r w:rsidRPr="00AA5BD2">
        <w:rPr>
          <w:rFonts w:ascii="GHEA Grapalat" w:hAnsi="GHEA Grapalat"/>
        </w:rPr>
        <w:lastRenderedPageBreak/>
        <w:t>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9967C7">
      <w:pPr>
        <w:widowControl w:val="0"/>
        <w:spacing w:after="160"/>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9967C7">
      <w:pPr>
        <w:widowControl w:val="0"/>
        <w:spacing w:after="160"/>
        <w:jc w:val="center"/>
        <w:rPr>
          <w:rFonts w:ascii="GHEA Grapalat" w:hAnsi="GHEA Grapalat"/>
          <w:b/>
          <w:iCs/>
        </w:rPr>
      </w:pPr>
    </w:p>
    <w:p w:rsidR="00096865" w:rsidRPr="00AA5BD2" w:rsidRDefault="000709E0" w:rsidP="009967C7">
      <w:pPr>
        <w:widowControl w:val="0"/>
        <w:spacing w:after="16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9967C7">
      <w:pPr>
        <w:widowControl w:val="0"/>
        <w:spacing w:after="160"/>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w:t>
      </w:r>
      <w:r w:rsidRPr="00AA5BD2">
        <w:rPr>
          <w:rFonts w:ascii="GHEA Grapalat" w:hAnsi="GHEA Grapalat"/>
        </w:rPr>
        <w:lastRenderedPageBreak/>
        <w:t xml:space="preserve">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9967C7">
      <w:pPr>
        <w:widowControl w:val="0"/>
        <w:tabs>
          <w:tab w:val="left" w:pos="1134"/>
        </w:tabs>
        <w:spacing w:after="160"/>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7"/>
        <w:t>11</w:t>
      </w:r>
    </w:p>
    <w:p w:rsidR="00096865" w:rsidRPr="00AA5BD2" w:rsidRDefault="00096865" w:rsidP="009967C7">
      <w:pPr>
        <w:widowControl w:val="0"/>
        <w:spacing w:after="160"/>
        <w:jc w:val="center"/>
        <w:rPr>
          <w:rFonts w:ascii="GHEA Grapalat" w:hAnsi="GHEA Grapalat"/>
          <w:b/>
        </w:rPr>
      </w:pPr>
    </w:p>
    <w:p w:rsidR="00096865" w:rsidRPr="00AA5BD2" w:rsidRDefault="008D5016" w:rsidP="009967C7">
      <w:pPr>
        <w:widowControl w:val="0"/>
        <w:spacing w:after="16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8"/>
        <w:t>12</w:t>
      </w:r>
      <w:r w:rsidRPr="00DB4E0F">
        <w:rPr>
          <w:rFonts w:ascii="GHEA Grapalat" w:hAnsi="GHEA Grapalat"/>
        </w:rPr>
        <w:t>.</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AA5BD2">
        <w:rPr>
          <w:rFonts w:ascii="GHEA Grapalat" w:hAnsi="GHEA Grapalat"/>
        </w:rPr>
        <w:lastRenderedPageBreak/>
        <w:t>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9967C7">
      <w:pPr>
        <w:widowControl w:val="0"/>
        <w:spacing w:after="16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9967C7">
      <w:pPr>
        <w:widowControl w:val="0"/>
        <w:tabs>
          <w:tab w:val="left" w:pos="1134"/>
        </w:tabs>
        <w:spacing w:after="160"/>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w:t>
      </w:r>
      <w:r w:rsidRPr="00AA5BD2">
        <w:rPr>
          <w:rFonts w:ascii="GHEA Grapalat" w:hAnsi="GHEA Grapalat"/>
        </w:rPr>
        <w:lastRenderedPageBreak/>
        <w:t>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9967C7">
      <w:pPr>
        <w:widowControl w:val="0"/>
        <w:tabs>
          <w:tab w:val="left" w:pos="1134"/>
        </w:tabs>
        <w:spacing w:after="160"/>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9967C7">
      <w:pPr>
        <w:widowControl w:val="0"/>
        <w:tabs>
          <w:tab w:val="left" w:pos="1134"/>
        </w:tabs>
        <w:spacing w:after="160"/>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3"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9967C7">
      <w:pPr>
        <w:widowControl w:val="0"/>
        <w:tabs>
          <w:tab w:val="left" w:pos="1276"/>
        </w:tabs>
        <w:spacing w:after="160"/>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9967C7">
      <w:pPr>
        <w:widowControl w:val="0"/>
        <w:tabs>
          <w:tab w:val="left" w:pos="1276"/>
        </w:tabs>
        <w:spacing w:after="160"/>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lastRenderedPageBreak/>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9967C7">
      <w:pPr>
        <w:widowControl w:val="0"/>
        <w:tabs>
          <w:tab w:val="left" w:pos="1276"/>
        </w:tabs>
        <w:spacing w:after="160"/>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w:t>
      </w:r>
      <w:r w:rsidR="001A6BD1" w:rsidRPr="00AA5BD2">
        <w:rPr>
          <w:rFonts w:ascii="GHEA Grapalat" w:hAnsi="GHEA Grapalat"/>
        </w:rPr>
        <w:lastRenderedPageBreak/>
        <w:t xml:space="preserve">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967C7">
      <w:pPr>
        <w:widowControl w:val="0"/>
        <w:tabs>
          <w:tab w:val="left" w:pos="1276"/>
        </w:tabs>
        <w:spacing w:after="160"/>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9967C7">
      <w:pPr>
        <w:widowControl w:val="0"/>
        <w:spacing w:after="160"/>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9967C7">
      <w:pPr>
        <w:widowControl w:val="0"/>
        <w:spacing w:after="160"/>
        <w:ind w:firstLine="567"/>
        <w:jc w:val="center"/>
        <w:rPr>
          <w:rFonts w:ascii="GHEA Grapalat" w:hAnsi="GHEA Grapalat" w:cs="Sylfaen"/>
          <w:b/>
        </w:rPr>
      </w:pPr>
    </w:p>
    <w:p w:rsidR="009672A6" w:rsidRPr="00AA5BD2" w:rsidRDefault="009672A6" w:rsidP="009967C7">
      <w:pPr>
        <w:rPr>
          <w:rFonts w:ascii="GHEA Grapalat" w:hAnsi="GHEA Grapalat" w:cs="Sylfaen"/>
          <w:b/>
        </w:rPr>
      </w:pPr>
      <w:r w:rsidRPr="00AA5BD2">
        <w:rPr>
          <w:rFonts w:ascii="GHEA Grapalat" w:hAnsi="GHEA Grapalat" w:cs="Sylfaen"/>
          <w:b/>
        </w:rPr>
        <w:br w:type="page"/>
      </w:r>
    </w:p>
    <w:p w:rsidR="00096865" w:rsidRPr="00AA5BD2" w:rsidRDefault="00096865" w:rsidP="009967C7">
      <w:pPr>
        <w:widowControl w:val="0"/>
        <w:spacing w:after="160"/>
        <w:jc w:val="center"/>
        <w:rPr>
          <w:rFonts w:ascii="GHEA Grapalat" w:hAnsi="GHEA Grapalat"/>
          <w:b/>
        </w:rPr>
      </w:pPr>
      <w:r w:rsidRPr="00AA5BD2">
        <w:rPr>
          <w:rFonts w:ascii="GHEA Grapalat" w:hAnsi="GHEA Grapalat"/>
          <w:b/>
        </w:rPr>
        <w:lastRenderedPageBreak/>
        <w:t>ЧАСТЬ II</w:t>
      </w:r>
    </w:p>
    <w:p w:rsidR="009672A6" w:rsidRPr="00AA5BD2" w:rsidRDefault="009672A6" w:rsidP="009967C7">
      <w:pPr>
        <w:widowControl w:val="0"/>
        <w:spacing w:after="160"/>
        <w:jc w:val="center"/>
        <w:rPr>
          <w:rFonts w:ascii="GHEA Grapalat" w:hAnsi="GHEA Grapalat"/>
          <w:b/>
        </w:rPr>
      </w:pPr>
    </w:p>
    <w:p w:rsidR="00096865" w:rsidRPr="00AA5BD2" w:rsidRDefault="00096865" w:rsidP="009967C7">
      <w:pPr>
        <w:pStyle w:val="aa"/>
        <w:widowControl w:val="0"/>
        <w:spacing w:after="160"/>
        <w:jc w:val="center"/>
        <w:rPr>
          <w:rFonts w:ascii="GHEA Grapalat" w:hAnsi="GHEA Grapalat"/>
          <w:b/>
        </w:rPr>
      </w:pPr>
      <w:r w:rsidRPr="00AA5BD2">
        <w:rPr>
          <w:rFonts w:ascii="GHEA Grapalat" w:hAnsi="GHEA Grapalat"/>
          <w:b/>
        </w:rPr>
        <w:t>ИНСТРУКЦИЯ</w:t>
      </w:r>
    </w:p>
    <w:p w:rsidR="00096865" w:rsidRPr="00AA5BD2" w:rsidRDefault="00EA1FA8" w:rsidP="009967C7">
      <w:pPr>
        <w:pStyle w:val="aa"/>
        <w:widowControl w:val="0"/>
        <w:spacing w:after="16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967C7">
      <w:pPr>
        <w:widowControl w:val="0"/>
        <w:spacing w:after="160"/>
        <w:jc w:val="center"/>
        <w:rPr>
          <w:rFonts w:ascii="GHEA Grapalat" w:hAnsi="GHEA Grapalat"/>
        </w:rPr>
      </w:pPr>
    </w:p>
    <w:p w:rsidR="00096865" w:rsidRPr="00AA5BD2" w:rsidRDefault="008D5016" w:rsidP="009967C7">
      <w:pPr>
        <w:widowControl w:val="0"/>
        <w:spacing w:after="160"/>
        <w:jc w:val="center"/>
        <w:rPr>
          <w:rFonts w:ascii="GHEA Grapalat" w:hAnsi="GHEA Grapalat"/>
          <w:b/>
        </w:rPr>
      </w:pPr>
      <w:r w:rsidRPr="00AA5BD2">
        <w:rPr>
          <w:rFonts w:ascii="GHEA Grapalat" w:hAnsi="GHEA Grapalat"/>
          <w:b/>
        </w:rPr>
        <w:t>1. ОБЩИЕ ПОЛОЖЕНИЯ</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9967C7">
      <w:pPr>
        <w:widowControl w:val="0"/>
        <w:spacing w:after="160"/>
        <w:jc w:val="center"/>
        <w:rPr>
          <w:rFonts w:ascii="GHEA Grapalat" w:hAnsi="GHEA Grapalat"/>
          <w:b/>
        </w:rPr>
      </w:pPr>
    </w:p>
    <w:p w:rsidR="00096865" w:rsidRPr="00AA5BD2" w:rsidRDefault="008D5016" w:rsidP="009967C7">
      <w:pPr>
        <w:widowControl w:val="0"/>
        <w:spacing w:after="160"/>
        <w:jc w:val="center"/>
        <w:rPr>
          <w:rFonts w:ascii="GHEA Grapalat" w:hAnsi="GHEA Grapalat"/>
          <w:b/>
        </w:rPr>
      </w:pPr>
      <w:r w:rsidRPr="00AA5BD2">
        <w:rPr>
          <w:rFonts w:ascii="GHEA Grapalat" w:hAnsi="GHEA Grapalat"/>
          <w:b/>
        </w:rPr>
        <w:t>2. ЗАЯВКА НА ПРОЦЕДУРУ</w:t>
      </w:r>
    </w:p>
    <w:p w:rsidR="00B57922" w:rsidRDefault="0078387F" w:rsidP="009967C7">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9967C7">
      <w:pPr>
        <w:widowControl w:val="0"/>
        <w:spacing w:after="160"/>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9967C7">
      <w:pPr>
        <w:widowControl w:val="0"/>
        <w:tabs>
          <w:tab w:val="left" w:pos="1134"/>
        </w:tabs>
        <w:spacing w:after="160"/>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9967C7">
      <w:pPr>
        <w:widowControl w:val="0"/>
        <w:tabs>
          <w:tab w:val="left" w:pos="1134"/>
        </w:tabs>
        <w:spacing w:after="160"/>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9967C7">
      <w:pPr>
        <w:pStyle w:val="norm"/>
        <w:widowControl w:val="0"/>
        <w:tabs>
          <w:tab w:val="left" w:pos="1134"/>
        </w:tabs>
        <w:spacing w:after="160" w:line="24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9"/>
        <w:t>13</w:t>
      </w:r>
      <w:r w:rsidR="00D5646A" w:rsidRPr="00AA5BD2">
        <w:rPr>
          <w:rFonts w:ascii="GHEA Grapalat" w:hAnsi="GHEA Grapalat"/>
          <w:sz w:val="24"/>
          <w:szCs w:val="24"/>
          <w:lang w:val="hy-AM"/>
        </w:rPr>
        <w:t>;</w:t>
      </w:r>
    </w:p>
    <w:p w:rsidR="00E67BA7"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9967C7">
      <w:pPr>
        <w:widowControl w:val="0"/>
        <w:spacing w:after="160"/>
        <w:ind w:firstLine="567"/>
        <w:jc w:val="both"/>
        <w:rPr>
          <w:rFonts w:ascii="GHEA Grapalat" w:hAnsi="GHEA Grapalat"/>
          <w:b/>
        </w:rPr>
      </w:pPr>
    </w:p>
    <w:p w:rsidR="00C6256F" w:rsidRPr="00AA5BD2" w:rsidRDefault="0004387F" w:rsidP="009967C7">
      <w:pPr>
        <w:widowControl w:val="0"/>
        <w:spacing w:after="160"/>
        <w:jc w:val="center"/>
        <w:rPr>
          <w:rFonts w:ascii="GHEA Grapalat" w:hAnsi="GHEA Grapalat" w:cs="Sylfaen"/>
          <w:b/>
        </w:rPr>
      </w:pPr>
      <w:r w:rsidRPr="00AA5BD2">
        <w:rPr>
          <w:rFonts w:ascii="GHEA Grapalat" w:hAnsi="GHEA Grapalat"/>
          <w:b/>
        </w:rPr>
        <w:lastRenderedPageBreak/>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9967C7">
      <w:pPr>
        <w:widowControl w:val="0"/>
        <w:spacing w:after="160"/>
        <w:jc w:val="center"/>
        <w:rPr>
          <w:rFonts w:ascii="GHEA Grapalat" w:hAnsi="GHEA Grapalat"/>
          <w:b/>
        </w:rPr>
      </w:pPr>
    </w:p>
    <w:p w:rsidR="00524DB8" w:rsidRDefault="00524DB8" w:rsidP="009967C7">
      <w:pPr>
        <w:widowControl w:val="0"/>
        <w:spacing w:after="160"/>
        <w:jc w:val="center"/>
        <w:rPr>
          <w:rFonts w:ascii="GHEA Grapalat" w:hAnsi="GHEA Grapalat" w:cs="Sylfaen"/>
          <w:b/>
        </w:rPr>
      </w:pPr>
      <w:r>
        <w:rPr>
          <w:rFonts w:ascii="GHEA Grapalat" w:hAnsi="GHEA Grapalat"/>
          <w:b/>
        </w:rPr>
        <w:t>4. ПОРЯДОК ПОДГОТОВКИ ЗАЯВКИ</w:t>
      </w:r>
    </w:p>
    <w:p w:rsidR="00524DB8" w:rsidRPr="002658C9" w:rsidRDefault="00524DB8" w:rsidP="009967C7">
      <w:pPr>
        <w:widowControl w:val="0"/>
        <w:tabs>
          <w:tab w:val="left" w:pos="1134"/>
        </w:tabs>
        <w:spacing w:after="160"/>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9967C7">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w:t>
      </w:r>
      <w:r w:rsidR="007F129D">
        <w:rPr>
          <w:rFonts w:ascii="GHEA Grapalat" w:hAnsi="GHEA Grapalat"/>
        </w:rPr>
        <w:t xml:space="preserve"> 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9967C7">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9967C7">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9967C7">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Default="001E38B9" w:rsidP="009967C7">
      <w:pPr>
        <w:pStyle w:val="norm"/>
        <w:widowControl w:val="0"/>
        <w:spacing w:after="160" w:line="240" w:lineRule="auto"/>
        <w:ind w:firstLine="0"/>
        <w:jc w:val="left"/>
        <w:rPr>
          <w:rFonts w:ascii="GHEA Grapalat" w:hAnsi="GHEA Grapalat" w:cs="Sylfaen"/>
          <w:b/>
          <w:sz w:val="24"/>
          <w:szCs w:val="24"/>
        </w:rPr>
      </w:pPr>
    </w:p>
    <w:p w:rsidR="007F129D" w:rsidRDefault="007F129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7F129D" w:rsidRPr="00AA5BD2" w:rsidRDefault="007F129D" w:rsidP="009967C7">
      <w:pPr>
        <w:pStyle w:val="norm"/>
        <w:widowControl w:val="0"/>
        <w:spacing w:after="160" w:line="240" w:lineRule="auto"/>
        <w:ind w:firstLine="0"/>
        <w:jc w:val="left"/>
        <w:rPr>
          <w:rFonts w:ascii="GHEA Grapalat" w:hAnsi="GHEA Grapalat" w:cs="Sylfaen"/>
          <w:b/>
          <w:sz w:val="24"/>
          <w:szCs w:val="24"/>
        </w:rPr>
      </w:pPr>
    </w:p>
    <w:p w:rsidR="00B2572B" w:rsidRPr="00AA5BD2" w:rsidRDefault="00B2572B" w:rsidP="009967C7">
      <w:pPr>
        <w:pStyle w:val="norm"/>
        <w:widowControl w:val="0"/>
        <w:spacing w:after="160" w:line="240" w:lineRule="auto"/>
        <w:ind w:firstLine="284"/>
        <w:jc w:val="right"/>
        <w:rPr>
          <w:rFonts w:ascii="GHEA Grapalat" w:hAnsi="GHEA Grapalat" w:cs="Arial"/>
          <w:b/>
          <w:sz w:val="24"/>
          <w:szCs w:val="24"/>
        </w:rPr>
      </w:pPr>
      <w:r w:rsidRPr="00AA5BD2">
        <w:rPr>
          <w:rFonts w:ascii="GHEA Grapalat" w:hAnsi="GHEA Grapalat"/>
          <w:b/>
          <w:sz w:val="24"/>
          <w:szCs w:val="24"/>
        </w:rPr>
        <w:t>Приложение № 1</w:t>
      </w:r>
    </w:p>
    <w:p w:rsidR="007F129D" w:rsidRPr="007F129D" w:rsidRDefault="00B2572B" w:rsidP="009967C7">
      <w:pPr>
        <w:pStyle w:val="a3"/>
        <w:widowControl w:val="0"/>
        <w:spacing w:after="160" w:line="240" w:lineRule="auto"/>
        <w:ind w:firstLine="0"/>
        <w:jc w:val="right"/>
        <w:rPr>
          <w:rFonts w:ascii="GHEA Grapalat" w:hAnsi="GHEA Grapalat"/>
          <w:b/>
          <w:bCs/>
          <w:i w:val="0"/>
          <w:iCs/>
          <w:u w:val="single"/>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B469B5">
        <w:rPr>
          <w:rFonts w:ascii="GHEA Grapalat" w:hAnsi="GHEA Grapalat"/>
          <w:b/>
          <w:bCs/>
          <w:i w:val="0"/>
          <w:iCs/>
        </w:rPr>
        <w:t>Т17 POL-GHAPDzB DEGH-20/3</w:t>
      </w:r>
    </w:p>
    <w:p w:rsidR="00B2572B" w:rsidRPr="00AA5BD2" w:rsidRDefault="00B2572B" w:rsidP="009967C7">
      <w:pPr>
        <w:pStyle w:val="31"/>
        <w:widowControl w:val="0"/>
        <w:spacing w:after="160" w:line="240" w:lineRule="auto"/>
        <w:jc w:val="right"/>
        <w:rPr>
          <w:rFonts w:ascii="GHEA Grapalat" w:hAnsi="GHEA Grapalat" w:cs="Sylfaen"/>
          <w:b/>
        </w:rPr>
      </w:pPr>
    </w:p>
    <w:p w:rsidR="00B2572B" w:rsidRPr="00AA5BD2" w:rsidRDefault="00B2572B" w:rsidP="009967C7">
      <w:pPr>
        <w:widowControl w:val="0"/>
        <w:spacing w:after="16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9967C7">
      <w:pPr>
        <w:pStyle w:val="6"/>
        <w:keepNext w:val="0"/>
        <w:widowControl w:val="0"/>
        <w:spacing w:after="16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9967C7">
      <w:pPr>
        <w:widowControl w:val="0"/>
        <w:spacing w:after="120"/>
        <w:rPr>
          <w:rFonts w:ascii="GHEA Grapalat" w:hAnsi="GHEA Grapalat"/>
        </w:rPr>
      </w:pPr>
    </w:p>
    <w:p w:rsidR="00031ECD" w:rsidRPr="00AA5BD2" w:rsidRDefault="00031ECD" w:rsidP="009967C7">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9967C7">
      <w:pPr>
        <w:spacing w:after="160"/>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9967C7">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9967C7">
      <w:pPr>
        <w:spacing w:after="160"/>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9967C7">
      <w:pPr>
        <w:jc w:val="both"/>
        <w:rPr>
          <w:rFonts w:ascii="GHEA Grapalat" w:hAnsi="GHEA Grapalat" w:cs="Sylfaen"/>
        </w:rPr>
      </w:pPr>
      <w:r w:rsidRPr="00AA5BD2">
        <w:rPr>
          <w:rFonts w:ascii="GHEA Grapalat" w:hAnsi="GHEA Grapalat"/>
        </w:rPr>
        <w:t xml:space="preserve">______________________________________________ под кодом </w:t>
      </w:r>
      <w:r w:rsidR="00510DE7" w:rsidRPr="00AA5BD2">
        <w:rPr>
          <w:rFonts w:ascii="GHEA Grapalat" w:hAnsi="GHEA Grapalat"/>
        </w:rPr>
        <w:t>"---GHAPDzB ---/---"</w:t>
      </w:r>
    </w:p>
    <w:p w:rsidR="00031ECD" w:rsidRPr="00AA5BD2" w:rsidRDefault="00031ECD" w:rsidP="009967C7">
      <w:pPr>
        <w:spacing w:after="160"/>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9967C7">
      <w:pPr>
        <w:spacing w:after="16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9967C7">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9967C7">
      <w:pPr>
        <w:spacing w:after="160"/>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9967C7">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9967C7">
      <w:pPr>
        <w:spacing w:after="160"/>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9967C7">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9967C7">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9967C7">
      <w:pPr>
        <w:tabs>
          <w:tab w:val="left" w:pos="7230"/>
        </w:tabs>
        <w:spacing w:after="160"/>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9967C7">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9967C7">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9967C7">
      <w:pPr>
        <w:tabs>
          <w:tab w:val="left" w:pos="7371"/>
        </w:tabs>
        <w:spacing w:after="160"/>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9967C7">
      <w:pPr>
        <w:widowControl w:val="0"/>
        <w:jc w:val="both"/>
        <w:rPr>
          <w:rFonts w:ascii="GHEA Grapalat" w:hAnsi="GHEA Grapalat"/>
        </w:rPr>
      </w:pPr>
    </w:p>
    <w:p w:rsidR="00FB726B" w:rsidRPr="00AA5BD2" w:rsidRDefault="00FB726B" w:rsidP="009967C7">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9967C7">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7F129D" w:rsidRDefault="00FB726B" w:rsidP="009967C7">
      <w:pPr>
        <w:pStyle w:val="aff"/>
        <w:widowControl w:val="0"/>
        <w:numPr>
          <w:ilvl w:val="0"/>
          <w:numId w:val="18"/>
        </w:numPr>
        <w:spacing w:after="16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B469B5">
        <w:rPr>
          <w:rFonts w:ascii="GHEA Grapalat" w:hAnsi="GHEA Grapalat"/>
        </w:rPr>
        <w:t>Т17 POL-GHAPDzB DEGH-20/3</w:t>
      </w:r>
      <w:r w:rsidRPr="007F129D">
        <w:rPr>
          <w:rFonts w:ascii="GHEA Grapalat" w:hAnsi="GHEA Grapalat"/>
        </w:rPr>
        <w:t>*</w:t>
      </w:r>
      <w:r w:rsidR="0092114F" w:rsidRPr="007F129D">
        <w:rPr>
          <w:rFonts w:ascii="GHEA Grapalat" w:hAnsi="GHEA Grapalat"/>
        </w:rPr>
        <w:t>,</w:t>
      </w:r>
    </w:p>
    <w:p w:rsidR="00FB726B" w:rsidRPr="00AA5BD2" w:rsidRDefault="001D0251" w:rsidP="009967C7">
      <w:pPr>
        <w:pStyle w:val="aff"/>
        <w:widowControl w:val="0"/>
        <w:numPr>
          <w:ilvl w:val="0"/>
          <w:numId w:val="18"/>
        </w:numPr>
        <w:tabs>
          <w:tab w:val="left" w:pos="7371"/>
        </w:tabs>
        <w:spacing w:after="16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7F129D" w:rsidRPr="007F129D">
        <w:rPr>
          <w:rFonts w:ascii="GHEA Grapalat" w:hAnsi="GHEA Grapalat"/>
        </w:rPr>
        <w:t xml:space="preserve"> Т17POL-GHAPDzB-PAR-19/10</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9967C7">
      <w:pPr>
        <w:pStyle w:val="aff"/>
        <w:widowControl w:val="0"/>
        <w:numPr>
          <w:ilvl w:val="0"/>
          <w:numId w:val="18"/>
        </w:numPr>
        <w:tabs>
          <w:tab w:val="left" w:pos="567"/>
        </w:tabs>
        <w:spacing w:after="160"/>
        <w:jc w:val="both"/>
        <w:rPr>
          <w:rFonts w:ascii="GHEA Grapalat" w:hAnsi="GHEA Grapalat" w:cs="Arial"/>
        </w:rPr>
      </w:pPr>
      <w:r w:rsidRPr="00AA5BD2">
        <w:rPr>
          <w:rFonts w:ascii="GHEA Grapalat" w:hAnsi="GHEA Grapalat"/>
        </w:rPr>
        <w:lastRenderedPageBreak/>
        <w:t>в рамках участия в запросе котировок под кодом "</w:t>
      </w:r>
      <w:r w:rsidR="007F129D" w:rsidRPr="007F129D">
        <w:rPr>
          <w:rFonts w:ascii="GHEA Grapalat" w:hAnsi="GHEA Grapalat"/>
        </w:rPr>
        <w:t xml:space="preserve"> </w:t>
      </w:r>
      <w:r w:rsidR="00B469B5">
        <w:rPr>
          <w:rFonts w:ascii="GHEA Grapalat" w:hAnsi="GHEA Grapalat"/>
        </w:rPr>
        <w:t>Т17 POL-GHAPDzB DEGH-20/3</w:t>
      </w:r>
      <w:r w:rsidRPr="00AA5BD2">
        <w:rPr>
          <w:rFonts w:ascii="GHEA Grapalat" w:hAnsi="GHEA Grapalat"/>
        </w:rPr>
        <w:t>"</w:t>
      </w:r>
      <w:r w:rsidR="00460D8B" w:rsidRPr="00AA5BD2">
        <w:rPr>
          <w:rFonts w:ascii="GHEA Grapalat" w:hAnsi="GHEA Grapalat"/>
        </w:rPr>
        <w:t>*</w:t>
      </w:r>
    </w:p>
    <w:p w:rsidR="00DD66A2" w:rsidRPr="00C6146A" w:rsidRDefault="00DD66A2" w:rsidP="009967C7">
      <w:pPr>
        <w:pStyle w:val="aff"/>
        <w:widowControl w:val="0"/>
        <w:numPr>
          <w:ilvl w:val="0"/>
          <w:numId w:val="20"/>
        </w:numPr>
        <w:tabs>
          <w:tab w:val="left" w:pos="567"/>
        </w:tabs>
        <w:spacing w:after="16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9967C7">
      <w:pPr>
        <w:pStyle w:val="aff"/>
        <w:widowControl w:val="0"/>
        <w:numPr>
          <w:ilvl w:val="0"/>
          <w:numId w:val="20"/>
        </w:numPr>
        <w:tabs>
          <w:tab w:val="left" w:pos="567"/>
        </w:tabs>
        <w:spacing w:after="16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9967C7">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9967C7">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9967C7">
      <w:pPr>
        <w:widowControl w:val="0"/>
        <w:tabs>
          <w:tab w:val="left" w:pos="7938"/>
        </w:tabs>
        <w:spacing w:after="160"/>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9967C7">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9967C7">
      <w:pPr>
        <w:widowControl w:val="0"/>
        <w:spacing w:after="160"/>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9967C7">
      <w:pPr>
        <w:widowControl w:val="0"/>
        <w:spacing w:after="16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9967C7">
      <w:pPr>
        <w:pStyle w:val="aff"/>
        <w:widowControl w:val="0"/>
        <w:numPr>
          <w:ilvl w:val="0"/>
          <w:numId w:val="21"/>
        </w:numPr>
        <w:tabs>
          <w:tab w:val="left" w:pos="1134"/>
        </w:tabs>
        <w:spacing w:after="160"/>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AA5BD2" w:rsidTr="00C6146A">
        <w:tc>
          <w:tcPr>
            <w:tcW w:w="236" w:type="dxa"/>
            <w:vAlign w:val="center"/>
          </w:tcPr>
          <w:p w:rsidR="00072471" w:rsidRPr="00DB4E0F" w:rsidRDefault="00072471" w:rsidP="009967C7">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p>
        </w:tc>
      </w:tr>
    </w:tbl>
    <w:p w:rsidR="007131B4" w:rsidRPr="00AA5BD2" w:rsidRDefault="007131B4" w:rsidP="009967C7">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B469B5">
        <w:rPr>
          <w:rFonts w:ascii="GHEA Grapalat" w:hAnsi="GHEA Grapalat"/>
        </w:rPr>
        <w:t>Т17 POL-GHAPDzB DEGH-20/3</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9967C7">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9967C7">
      <w:pPr>
        <w:jc w:val="both"/>
        <w:rPr>
          <w:rFonts w:ascii="GHEA Grapalat" w:hAnsi="GHEA Grapalat"/>
        </w:rPr>
      </w:pPr>
    </w:p>
    <w:p w:rsidR="003A590A" w:rsidRPr="00AA5BD2" w:rsidRDefault="003A590A" w:rsidP="009967C7">
      <w:pPr>
        <w:jc w:val="both"/>
        <w:rPr>
          <w:rFonts w:ascii="GHEA Grapalat" w:hAnsi="GHEA Grapalat"/>
        </w:rPr>
      </w:pPr>
    </w:p>
    <w:p w:rsidR="003A590A" w:rsidRPr="00AA5BD2" w:rsidRDefault="003A590A" w:rsidP="009967C7">
      <w:pPr>
        <w:jc w:val="both"/>
        <w:rPr>
          <w:rFonts w:ascii="GHEA Grapalat" w:hAnsi="GHEA Grapalat"/>
        </w:rPr>
      </w:pPr>
    </w:p>
    <w:p w:rsidR="00031ECD" w:rsidRPr="00AA5BD2" w:rsidRDefault="00031ECD" w:rsidP="009967C7">
      <w:pPr>
        <w:jc w:val="both"/>
        <w:rPr>
          <w:rFonts w:ascii="GHEA Grapalat" w:hAnsi="GHEA Grapalat"/>
        </w:rPr>
      </w:pPr>
      <w:r w:rsidRPr="00AA5BD2">
        <w:rPr>
          <w:rFonts w:ascii="GHEA Grapalat" w:hAnsi="GHEA Grapalat"/>
        </w:rPr>
        <w:lastRenderedPageBreak/>
        <w:t>_______________________________________________</w:t>
      </w:r>
      <w:r w:rsidRPr="00AA5BD2">
        <w:rPr>
          <w:rFonts w:ascii="GHEA Grapalat" w:hAnsi="GHEA Grapalat"/>
        </w:rPr>
        <w:tab/>
        <w:t>_____________________</w:t>
      </w:r>
    </w:p>
    <w:p w:rsidR="00031ECD" w:rsidRPr="00AA5BD2" w:rsidRDefault="00031ECD" w:rsidP="009967C7">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9967C7">
      <w:pPr>
        <w:spacing w:after="160"/>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9967C7">
      <w:pPr>
        <w:widowControl w:val="0"/>
        <w:spacing w:after="160"/>
        <w:jc w:val="both"/>
        <w:rPr>
          <w:rFonts w:ascii="GHEA Grapalat" w:hAnsi="GHEA Grapalat"/>
        </w:rPr>
      </w:pPr>
    </w:p>
    <w:p w:rsidR="00114525" w:rsidRPr="00AA5BD2" w:rsidRDefault="0019278D" w:rsidP="009967C7">
      <w:pPr>
        <w:widowControl w:val="0"/>
        <w:spacing w:after="160"/>
        <w:jc w:val="right"/>
        <w:rPr>
          <w:rFonts w:ascii="GHEA Grapalat" w:hAnsi="GHEA Grapalat"/>
        </w:rPr>
      </w:pPr>
      <w:r w:rsidRPr="00AA5BD2">
        <w:rPr>
          <w:rFonts w:ascii="GHEA Grapalat" w:hAnsi="GHEA Grapalat"/>
        </w:rPr>
        <w:t>М.П.</w:t>
      </w:r>
    </w:p>
    <w:p w:rsidR="00114525" w:rsidRPr="00AA5BD2" w:rsidRDefault="00114525" w:rsidP="009967C7">
      <w:pPr>
        <w:widowControl w:val="0"/>
        <w:spacing w:after="160"/>
        <w:jc w:val="both"/>
        <w:rPr>
          <w:rFonts w:ascii="GHEA Grapalat" w:hAnsi="GHEA Grapalat"/>
        </w:rPr>
      </w:pPr>
    </w:p>
    <w:p w:rsidR="00114525" w:rsidRPr="00AA5BD2" w:rsidRDefault="00114525" w:rsidP="009967C7">
      <w:pPr>
        <w:widowControl w:val="0"/>
        <w:spacing w:after="160"/>
        <w:jc w:val="both"/>
        <w:rPr>
          <w:rFonts w:ascii="GHEA Grapalat" w:hAnsi="GHEA Grapalat"/>
        </w:rPr>
      </w:pPr>
    </w:p>
    <w:p w:rsidR="00114525" w:rsidRPr="00AA5BD2" w:rsidRDefault="00114525" w:rsidP="009967C7">
      <w:pPr>
        <w:widowControl w:val="0"/>
        <w:spacing w:after="160"/>
        <w:jc w:val="both"/>
        <w:rPr>
          <w:rFonts w:ascii="GHEA Grapalat" w:hAnsi="GHEA Grapalat"/>
        </w:rPr>
      </w:pPr>
    </w:p>
    <w:p w:rsidR="00114525" w:rsidRPr="00AA5BD2" w:rsidRDefault="00114525" w:rsidP="009967C7">
      <w:pPr>
        <w:widowControl w:val="0"/>
        <w:spacing w:after="160"/>
        <w:jc w:val="both"/>
        <w:rPr>
          <w:rFonts w:ascii="GHEA Grapalat" w:hAnsi="GHEA Grapalat"/>
        </w:rPr>
      </w:pPr>
      <w:r w:rsidRPr="00AA5BD2">
        <w:rPr>
          <w:rFonts w:ascii="GHEA Grapalat" w:hAnsi="GHEA Grapalat"/>
        </w:rPr>
        <w:t>--------------------------------------------------------------------------------</w:t>
      </w:r>
    </w:p>
    <w:p w:rsidR="00163D37" w:rsidRPr="00AA5BD2" w:rsidRDefault="00163D37" w:rsidP="009967C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9967C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9967C7">
      <w:pPr>
        <w:rPr>
          <w:rFonts w:ascii="GHEA Grapalat" w:hAnsi="GHEA Grapalat"/>
        </w:rPr>
      </w:pPr>
      <w:r w:rsidRPr="00AA5BD2">
        <w:rPr>
          <w:rFonts w:ascii="GHEA Grapalat" w:hAnsi="GHEA Grapalat"/>
        </w:rPr>
        <w:br w:type="page"/>
      </w:r>
    </w:p>
    <w:p w:rsidR="00B2572B" w:rsidRPr="00AA5BD2" w:rsidRDefault="00B2572B" w:rsidP="009967C7">
      <w:pPr>
        <w:pStyle w:val="31"/>
        <w:widowControl w:val="0"/>
        <w:spacing w:after="160" w:line="240" w:lineRule="auto"/>
        <w:ind w:firstLine="0"/>
        <w:jc w:val="right"/>
        <w:rPr>
          <w:rFonts w:ascii="GHEA Grapalat" w:hAnsi="GHEA Grapalat" w:cs="Arial"/>
          <w:b/>
          <w:sz w:val="24"/>
          <w:szCs w:val="24"/>
        </w:rPr>
      </w:pPr>
      <w:r w:rsidRPr="00DB4E0F">
        <w:rPr>
          <w:rFonts w:ascii="GHEA Grapalat" w:hAnsi="GHEA Grapalat"/>
          <w:b/>
          <w:sz w:val="24"/>
          <w:szCs w:val="24"/>
        </w:rPr>
        <w:lastRenderedPageBreak/>
        <w:t xml:space="preserve">Приложение № </w:t>
      </w:r>
      <w:r w:rsidR="00460D8B" w:rsidRPr="00AA5BD2">
        <w:rPr>
          <w:rFonts w:ascii="GHEA Grapalat" w:hAnsi="GHEA Grapalat"/>
          <w:b/>
          <w:sz w:val="24"/>
          <w:szCs w:val="24"/>
        </w:rPr>
        <w:t>2</w:t>
      </w:r>
    </w:p>
    <w:p w:rsidR="00B2572B" w:rsidRPr="00AA5BD2" w:rsidRDefault="00B2572B" w:rsidP="009967C7">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B469B5">
        <w:rPr>
          <w:rFonts w:ascii="GHEA Grapalat" w:hAnsi="GHEA Grapalat"/>
        </w:rPr>
        <w:t>Т17 POL-GHAPDzB DEGH-20/3</w:t>
      </w:r>
      <w:r w:rsidR="0019278D" w:rsidRPr="00AA5BD2">
        <w:rPr>
          <w:rStyle w:val="af6"/>
          <w:rFonts w:ascii="GHEA Grapalat" w:hAnsi="GHEA Grapalat"/>
          <w:b/>
          <w:sz w:val="24"/>
          <w:szCs w:val="24"/>
        </w:rPr>
        <w:footnoteReference w:customMarkFollows="1" w:id="10"/>
        <w:t>*</w:t>
      </w:r>
    </w:p>
    <w:p w:rsidR="00B2572B" w:rsidRPr="00AA5BD2" w:rsidRDefault="00B2572B" w:rsidP="009967C7">
      <w:pPr>
        <w:widowControl w:val="0"/>
        <w:spacing w:after="160"/>
        <w:ind w:firstLine="567"/>
        <w:jc w:val="center"/>
        <w:rPr>
          <w:rFonts w:ascii="GHEA Grapalat" w:hAnsi="GHEA Grapalat"/>
        </w:rPr>
      </w:pPr>
    </w:p>
    <w:p w:rsidR="00B2572B" w:rsidRPr="00AA5BD2" w:rsidRDefault="00B2572B" w:rsidP="009967C7">
      <w:pPr>
        <w:widowControl w:val="0"/>
        <w:spacing w:after="160"/>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9967C7">
      <w:pPr>
        <w:widowControl w:val="0"/>
        <w:spacing w:after="160"/>
        <w:ind w:firstLine="567"/>
        <w:rPr>
          <w:rFonts w:ascii="GHEA Grapalat" w:hAnsi="GHEA Grapalat"/>
        </w:rPr>
      </w:pPr>
    </w:p>
    <w:p w:rsidR="00574405" w:rsidRPr="00DB23FC" w:rsidRDefault="00B2572B" w:rsidP="009967C7">
      <w:pPr>
        <w:widowControl w:val="0"/>
        <w:spacing w:after="16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DB23FC" w:rsidRPr="00DB23FC">
        <w:rPr>
          <w:rFonts w:ascii="GHEA Grapalat" w:hAnsi="GHEA Grapalat"/>
        </w:rPr>
        <w:t xml:space="preserve"> </w:t>
      </w:r>
      <w:r w:rsidR="00DB23FC" w:rsidRPr="007F129D">
        <w:rPr>
          <w:rFonts w:ascii="GHEA Grapalat" w:hAnsi="GHEA Grapalat"/>
        </w:rPr>
        <w:t>Т17POL-GHAPDzB-PAR-19/10</w:t>
      </w:r>
      <w:r w:rsidR="00AE303F" w:rsidRPr="00AA5BD2">
        <w:rPr>
          <w:rFonts w:ascii="GHEA Grapalat" w:hAnsi="GHEA Grapalat"/>
        </w:rPr>
        <w:t>"</w:t>
      </w:r>
      <w:r w:rsidR="00574405" w:rsidRPr="00AA5BD2">
        <w:rPr>
          <w:rFonts w:ascii="GHEA Grapalat" w:hAnsi="GHEA Grapalat"/>
        </w:rPr>
        <w:t>*, в</w:t>
      </w:r>
      <w:r w:rsidR="00DB23FC">
        <w:rPr>
          <w:rFonts w:ascii="GHEA Grapalat" w:hAnsi="GHEA Grapalat"/>
        </w:rPr>
        <w:t xml:space="preserve"> </w:t>
      </w:r>
      <w:r w:rsidR="00574405" w:rsidRPr="00AA5BD2">
        <w:rPr>
          <w:rFonts w:ascii="GHEA Grapalat" w:hAnsi="GHEA Grapalat"/>
        </w:rPr>
        <w:t>том числе проект заключаемого договора___________________________________</w:t>
      </w:r>
    </w:p>
    <w:p w:rsidR="00574405" w:rsidRPr="00AA5BD2" w:rsidRDefault="00574405" w:rsidP="009967C7">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9967C7">
      <w:pPr>
        <w:widowControl w:val="0"/>
        <w:spacing w:after="16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9967C7">
      <w:pPr>
        <w:widowControl w:val="0"/>
        <w:spacing w:after="160"/>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1"/>
              <w:t>**</w:t>
            </w:r>
          </w:p>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9967C7">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9967C7">
            <w:pPr>
              <w:widowControl w:val="0"/>
              <w:spacing w:after="120"/>
              <w:jc w:val="center"/>
              <w:rPr>
                <w:rFonts w:ascii="GHEA Grapalat" w:hAnsi="GHEA Grapalat"/>
                <w:sz w:val="20"/>
                <w:szCs w:val="20"/>
              </w:rPr>
            </w:pPr>
          </w:p>
        </w:tc>
      </w:tr>
    </w:tbl>
    <w:p w:rsidR="00574405" w:rsidRPr="00AA5BD2" w:rsidRDefault="00574405" w:rsidP="009967C7">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9967C7">
      <w:pPr>
        <w:widowControl w:val="0"/>
        <w:tabs>
          <w:tab w:val="left" w:pos="7513"/>
        </w:tabs>
        <w:spacing w:after="160"/>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9967C7">
      <w:pPr>
        <w:jc w:val="right"/>
        <w:rPr>
          <w:rFonts w:ascii="GHEA Grapalat" w:hAnsi="GHEA Grapalat" w:cs="Arial"/>
          <w:b/>
        </w:rPr>
      </w:pPr>
      <w:ins w:id="1"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9967C7">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B469B5">
        <w:rPr>
          <w:rFonts w:ascii="GHEA Grapalat" w:hAnsi="GHEA Grapalat"/>
        </w:rPr>
        <w:t>Т17 POL-GHAPDzB DEGH-20/3</w:t>
      </w:r>
      <w:r w:rsidR="00F15B32" w:rsidRPr="00AA5BD2">
        <w:rPr>
          <w:rStyle w:val="af6"/>
          <w:rFonts w:ascii="GHEA Grapalat" w:hAnsi="GHEA Grapalat"/>
          <w:b/>
          <w:sz w:val="24"/>
          <w:szCs w:val="24"/>
        </w:rPr>
        <w:footnoteReference w:customMarkFollows="1" w:id="12"/>
        <w:t>*</w:t>
      </w:r>
    </w:p>
    <w:p w:rsidR="00B2572B" w:rsidRPr="00AA5BD2" w:rsidRDefault="00B2572B" w:rsidP="009967C7">
      <w:pPr>
        <w:pStyle w:val="31"/>
        <w:widowControl w:val="0"/>
        <w:spacing w:after="160" w:line="240" w:lineRule="auto"/>
        <w:jc w:val="right"/>
        <w:rPr>
          <w:rFonts w:ascii="GHEA Grapalat" w:hAnsi="GHEA Grapalat"/>
          <w:sz w:val="24"/>
          <w:szCs w:val="24"/>
        </w:rPr>
      </w:pPr>
    </w:p>
    <w:p w:rsidR="00B2572B" w:rsidRPr="00AA5BD2" w:rsidRDefault="00B2572B" w:rsidP="009967C7">
      <w:pPr>
        <w:widowControl w:val="0"/>
        <w:spacing w:after="160"/>
        <w:ind w:left="-66"/>
        <w:jc w:val="center"/>
        <w:rPr>
          <w:rFonts w:ascii="GHEA Grapalat" w:hAnsi="GHEA Grapalat"/>
          <w:b/>
        </w:rPr>
      </w:pPr>
      <w:r w:rsidRPr="00AA5BD2">
        <w:rPr>
          <w:rFonts w:ascii="GHEA Grapalat" w:hAnsi="GHEA Grapalat"/>
          <w:b/>
        </w:rPr>
        <w:t>ЗАЯВЛЕНИЕ</w:t>
      </w:r>
    </w:p>
    <w:p w:rsidR="00B2572B" w:rsidRPr="00AA5BD2" w:rsidRDefault="00B2572B" w:rsidP="009967C7">
      <w:pPr>
        <w:widowControl w:val="0"/>
        <w:spacing w:after="160"/>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9967C7">
      <w:pPr>
        <w:widowControl w:val="0"/>
        <w:jc w:val="both"/>
        <w:rPr>
          <w:rFonts w:ascii="GHEA Grapalat" w:hAnsi="GHEA Grapalat"/>
        </w:rPr>
      </w:pPr>
    </w:p>
    <w:p w:rsidR="00574405" w:rsidRPr="00AA5BD2" w:rsidRDefault="00574405" w:rsidP="009967C7">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9967C7">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9967C7">
      <w:pPr>
        <w:widowControl w:val="0"/>
        <w:spacing w:after="16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DB23FC" w:rsidRPr="00DB23FC">
        <w:rPr>
          <w:rFonts w:ascii="GHEA Grapalat" w:hAnsi="GHEA Grapalat"/>
        </w:rPr>
        <w:t xml:space="preserve"> </w:t>
      </w:r>
      <w:r w:rsidR="00B469B5">
        <w:rPr>
          <w:rFonts w:ascii="GHEA Grapalat" w:hAnsi="GHEA Grapalat"/>
        </w:rPr>
        <w:t>Т17 POL-GHAPDzB DEGH-20/3</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3"/>
        <w:t>15</w:t>
      </w:r>
    </w:p>
    <w:p w:rsidR="00B2572B" w:rsidRPr="00AA5BD2" w:rsidRDefault="00B2572B" w:rsidP="009967C7">
      <w:pPr>
        <w:widowControl w:val="0"/>
        <w:spacing w:after="160"/>
        <w:rPr>
          <w:rFonts w:ascii="GHEA Grapalat" w:hAnsi="GHEA Grapalat"/>
        </w:rPr>
      </w:pPr>
    </w:p>
    <w:p w:rsidR="00574405" w:rsidRPr="00AA5BD2" w:rsidRDefault="00574405" w:rsidP="009967C7">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9967C7">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9967C7">
      <w:pPr>
        <w:widowControl w:val="0"/>
        <w:spacing w:after="160"/>
        <w:jc w:val="right"/>
        <w:rPr>
          <w:rFonts w:ascii="GHEA Grapalat" w:hAnsi="GHEA Grapalat"/>
        </w:rPr>
      </w:pPr>
      <w:r w:rsidRPr="00AA5BD2">
        <w:rPr>
          <w:rFonts w:ascii="GHEA Grapalat" w:hAnsi="GHEA Grapalat"/>
        </w:rPr>
        <w:t>М.П.</w:t>
      </w:r>
    </w:p>
    <w:p w:rsidR="00775410" w:rsidRPr="00AA5BD2" w:rsidRDefault="00775410" w:rsidP="009967C7">
      <w:pPr>
        <w:rPr>
          <w:rFonts w:ascii="GHEA Grapalat" w:hAnsi="GHEA Grapalat"/>
          <w:b/>
        </w:rPr>
      </w:pPr>
      <w:r w:rsidRPr="00AA5BD2">
        <w:rPr>
          <w:rFonts w:ascii="GHEA Grapalat" w:hAnsi="GHEA Grapalat"/>
          <w:b/>
          <w:i/>
        </w:rPr>
        <w:br w:type="page"/>
      </w:r>
    </w:p>
    <w:p w:rsidR="00B2572B" w:rsidRPr="00AA5BD2" w:rsidRDefault="00B2572B" w:rsidP="009967C7">
      <w:pPr>
        <w:pStyle w:val="3"/>
        <w:keepNext w:val="0"/>
        <w:widowControl w:val="0"/>
        <w:spacing w:after="160" w:line="240" w:lineRule="auto"/>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9967C7">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B469B5">
        <w:rPr>
          <w:rFonts w:ascii="GHEA Grapalat" w:hAnsi="GHEA Grapalat"/>
        </w:rPr>
        <w:t>Т17 POL-GHAPDzB DEGH-20/3</w:t>
      </w:r>
      <w:r w:rsidR="00775410" w:rsidRPr="00C6146A">
        <w:rPr>
          <w:rStyle w:val="af6"/>
          <w:rFonts w:ascii="GHEA Grapalat" w:hAnsi="GHEA Grapalat"/>
          <w:b/>
          <w:sz w:val="36"/>
          <w:szCs w:val="36"/>
        </w:rPr>
        <w:footnoteReference w:customMarkFollows="1" w:id="14"/>
        <w:t>*</w:t>
      </w:r>
    </w:p>
    <w:p w:rsidR="00B2572B" w:rsidRPr="00AA5BD2" w:rsidRDefault="00B2572B" w:rsidP="009967C7">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9967C7">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9967C7">
      <w:pPr>
        <w:pStyle w:val="3"/>
        <w:keepNext w:val="0"/>
        <w:widowControl w:val="0"/>
        <w:spacing w:after="160" w:line="240" w:lineRule="auto"/>
        <w:ind w:firstLine="567"/>
        <w:rPr>
          <w:rFonts w:ascii="GHEA Grapalat" w:hAnsi="GHEA Grapalat" w:cs="Arial"/>
          <w:sz w:val="24"/>
          <w:szCs w:val="24"/>
        </w:rPr>
      </w:pPr>
    </w:p>
    <w:p w:rsidR="00D93375" w:rsidRPr="00AA5BD2" w:rsidRDefault="00D93375" w:rsidP="009967C7">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9967C7">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9967C7">
      <w:pPr>
        <w:widowControl w:val="0"/>
        <w:spacing w:after="16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E147DB" w:rsidRPr="00E147DB">
        <w:rPr>
          <w:rFonts w:ascii="GHEA Grapalat" w:hAnsi="GHEA Grapalat"/>
        </w:rPr>
        <w:t xml:space="preserve"> </w:t>
      </w:r>
      <w:r w:rsidR="00E147DB" w:rsidRPr="007F129D">
        <w:rPr>
          <w:rFonts w:ascii="GHEA Grapalat" w:hAnsi="GHEA Grapalat"/>
        </w:rPr>
        <w:t>Т17POL-GHAPDzB-PAR-19/10</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15"/>
        <w:t>16</w:t>
      </w:r>
    </w:p>
    <w:p w:rsidR="00B2572B" w:rsidRPr="00AA5BD2" w:rsidRDefault="00B2572B" w:rsidP="009967C7">
      <w:pPr>
        <w:pStyle w:val="3"/>
        <w:keepNext w:val="0"/>
        <w:widowControl w:val="0"/>
        <w:spacing w:after="160" w:line="240" w:lineRule="auto"/>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9967C7">
            <w:pPr>
              <w:widowControl w:val="0"/>
              <w:spacing w:after="120"/>
              <w:jc w:val="center"/>
              <w:rPr>
                <w:rFonts w:ascii="GHEA Grapalat" w:hAnsi="GHEA Grapalat"/>
                <w:b/>
                <w:bCs/>
                <w:sz w:val="20"/>
              </w:rPr>
            </w:pPr>
          </w:p>
        </w:tc>
        <w:tc>
          <w:tcPr>
            <w:tcW w:w="1605" w:type="dxa"/>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r>
    </w:tbl>
    <w:p w:rsidR="00EA63CF" w:rsidRPr="00AA5BD2" w:rsidRDefault="00EA63CF" w:rsidP="009967C7">
      <w:pPr>
        <w:widowControl w:val="0"/>
        <w:tabs>
          <w:tab w:val="left" w:pos="7371"/>
        </w:tabs>
        <w:jc w:val="center"/>
        <w:rPr>
          <w:rFonts w:ascii="GHEA Grapalat" w:hAnsi="GHEA Grapalat"/>
        </w:rPr>
      </w:pPr>
    </w:p>
    <w:p w:rsidR="00D93375" w:rsidRPr="00AA5BD2" w:rsidRDefault="00D93375" w:rsidP="009967C7">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9967C7">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9967C7">
      <w:pPr>
        <w:jc w:val="right"/>
        <w:rPr>
          <w:rFonts w:ascii="GHEA Grapalat" w:hAnsi="GHEA Grapalat"/>
        </w:rPr>
      </w:pPr>
      <w:r w:rsidRPr="00AA5BD2">
        <w:rPr>
          <w:rFonts w:ascii="GHEA Grapalat" w:hAnsi="GHEA Grapalat"/>
        </w:rPr>
        <w:t>М.П</w:t>
      </w:r>
    </w:p>
    <w:p w:rsidR="00D93375" w:rsidRPr="00AA5BD2" w:rsidRDefault="00D93375" w:rsidP="009967C7">
      <w:pPr>
        <w:jc w:val="right"/>
        <w:rPr>
          <w:rFonts w:ascii="GHEA Grapalat" w:hAnsi="GHEA Grapalat"/>
        </w:rPr>
      </w:pPr>
    </w:p>
    <w:p w:rsidR="00104FDD" w:rsidRDefault="00104FDD" w:rsidP="009967C7">
      <w:pPr>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9967C7">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9967C7">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B469B5">
        <w:rPr>
          <w:rFonts w:ascii="GHEA Grapalat" w:hAnsi="GHEA Grapalat"/>
          <w:b/>
          <w:bCs/>
        </w:rPr>
        <w:t>Т17 POL-GHAPDzB DEGH-20/3</w:t>
      </w:r>
      <w:r w:rsidR="00AC524C" w:rsidRPr="00AA5BD2">
        <w:rPr>
          <w:rStyle w:val="af6"/>
          <w:rFonts w:ascii="GHEA Grapalat" w:hAnsi="GHEA Grapalat"/>
          <w:b/>
          <w:sz w:val="24"/>
          <w:szCs w:val="24"/>
        </w:rPr>
        <w:footnoteReference w:customMarkFollows="1" w:id="16"/>
        <w:sym w:font="Symbol" w:char="F02A"/>
      </w:r>
    </w:p>
    <w:p w:rsidR="00D93375" w:rsidRPr="00AA5BD2" w:rsidRDefault="00D93375" w:rsidP="009967C7">
      <w:pPr>
        <w:widowControl w:val="0"/>
        <w:spacing w:after="160"/>
        <w:jc w:val="center"/>
        <w:rPr>
          <w:rFonts w:ascii="GHEA Grapalat" w:hAnsi="GHEA Grapalat"/>
          <w:i/>
        </w:rPr>
      </w:pPr>
    </w:p>
    <w:p w:rsidR="00606A9F" w:rsidRPr="00AA5BD2" w:rsidRDefault="00606A9F" w:rsidP="009967C7">
      <w:pPr>
        <w:widowControl w:val="0"/>
        <w:spacing w:after="16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9967C7">
      <w:pPr>
        <w:widowControl w:val="0"/>
        <w:spacing w:after="160"/>
        <w:jc w:val="center"/>
        <w:rPr>
          <w:rFonts w:ascii="GHEA Grapalat" w:hAnsi="GHEA Grapalat"/>
          <w:b/>
          <w:u w:val="single"/>
        </w:rPr>
      </w:pPr>
      <w:r w:rsidRPr="00AA5BD2">
        <w:rPr>
          <w:rFonts w:ascii="GHEA Grapalat" w:hAnsi="GHEA Grapalat"/>
          <w:b/>
        </w:rPr>
        <w:t>№ ____________________</w:t>
      </w:r>
    </w:p>
    <w:p w:rsidR="00606A9F" w:rsidRPr="00AA5BD2" w:rsidRDefault="00606A9F" w:rsidP="009967C7">
      <w:pPr>
        <w:widowControl w:val="0"/>
        <w:spacing w:after="160"/>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9967C7">
            <w:pPr>
              <w:widowControl w:val="0"/>
              <w:spacing w:after="160"/>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9967C7">
            <w:pPr>
              <w:widowControl w:val="0"/>
              <w:tabs>
                <w:tab w:val="left" w:pos="885"/>
                <w:tab w:val="left" w:pos="1877"/>
                <w:tab w:val="left" w:pos="2869"/>
                <w:tab w:val="left" w:pos="8865"/>
              </w:tabs>
              <w:spacing w:after="16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9967C7">
      <w:pPr>
        <w:widowControl w:val="0"/>
        <w:spacing w:after="160"/>
        <w:jc w:val="center"/>
        <w:rPr>
          <w:rFonts w:ascii="GHEA Grapalat" w:hAnsi="GHEA Grapalat" w:cs="Sylfaen"/>
        </w:rPr>
      </w:pPr>
    </w:p>
    <w:p w:rsidR="00D93375" w:rsidRPr="00AA5BD2" w:rsidRDefault="00D93375" w:rsidP="009967C7">
      <w:pPr>
        <w:widowControl w:val="0"/>
        <w:spacing w:after="160"/>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9967C7">
      <w:pPr>
        <w:widowControl w:val="0"/>
        <w:spacing w:after="160"/>
        <w:ind w:firstLine="709"/>
        <w:jc w:val="center"/>
        <w:rPr>
          <w:rFonts w:ascii="GHEA Grapalat" w:hAnsi="GHEA Grapalat"/>
          <w:b/>
        </w:rPr>
      </w:pPr>
    </w:p>
    <w:p w:rsidR="00606A9F" w:rsidRPr="00AA5BD2" w:rsidRDefault="00606A9F" w:rsidP="009967C7">
      <w:pPr>
        <w:widowControl w:val="0"/>
        <w:spacing w:after="16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9967C7">
      <w:pPr>
        <w:rPr>
          <w:rFonts w:ascii="GHEA Grapalat" w:hAnsi="GHEA Grapalat" w:cs="Times Armenian"/>
        </w:rPr>
      </w:pPr>
      <w:r w:rsidRPr="00AA5BD2">
        <w:rPr>
          <w:rFonts w:ascii="GHEA Grapalat" w:hAnsi="GHEA Grapalat" w:cs="Times Armenian"/>
        </w:rPr>
        <w:br w:type="page"/>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w:t>
      </w:r>
      <w:r w:rsidR="00D965F2">
        <w:rPr>
          <w:rFonts w:ascii="GHEA Grapalat" w:hAnsi="GHEA Grapalat"/>
        </w:rPr>
        <w:t xml:space="preserve"> 5 </w:t>
      </w:r>
      <w:r w:rsidRPr="00AA5BD2">
        <w:rPr>
          <w:rFonts w:ascii="GHEA Grapalat" w:hAnsi="GHEA Grapalat"/>
        </w:rPr>
        <w:t>дней.</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9967C7">
      <w:pPr>
        <w:widowControl w:val="0"/>
        <w:tabs>
          <w:tab w:val="left" w:pos="1134"/>
        </w:tabs>
        <w:spacing w:after="160"/>
        <w:ind w:firstLine="567"/>
        <w:jc w:val="both"/>
        <w:rPr>
          <w:rFonts w:ascii="GHEA Grapalat" w:hAnsi="GHEA Grapalat"/>
        </w:rPr>
      </w:pP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Требовать у Продавца возмещения убытков, если Покупатель в результате нарушения Продавцом обязательства, в разумный срок после </w:t>
      </w:r>
      <w:r w:rsidRPr="00AA5BD2">
        <w:rPr>
          <w:rFonts w:ascii="GHEA Grapalat" w:hAnsi="GHEA Grapalat"/>
        </w:rPr>
        <w:lastRenderedPageBreak/>
        <w:t>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w:t>
      </w:r>
      <w:r w:rsidR="00D965F2">
        <w:rPr>
          <w:rFonts w:ascii="GHEA Grapalat" w:hAnsi="GHEA Grapalat"/>
        </w:rPr>
        <w:t xml:space="preserve"> 5 </w:t>
      </w:r>
      <w:r w:rsidRPr="00AA5BD2">
        <w:rPr>
          <w:rFonts w:ascii="GHEA Grapalat" w:hAnsi="GHEA Grapalat"/>
        </w:rPr>
        <w:t>дней;</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 xml:space="preserve">В одностороннем порядке расторгать договор (полностью или </w:t>
      </w:r>
      <w:r w:rsidRPr="00AA5BD2">
        <w:rPr>
          <w:rFonts w:ascii="GHEA Grapalat" w:hAnsi="GHEA Grapalat"/>
        </w:rPr>
        <w:lastRenderedPageBreak/>
        <w:t>частично), если Покупатель существенным образом нарушил договор.</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9967C7">
      <w:pPr>
        <w:widowControl w:val="0"/>
        <w:spacing w:after="160"/>
        <w:ind w:firstLine="567"/>
        <w:jc w:val="both"/>
        <w:rPr>
          <w:rFonts w:ascii="GHEA Grapalat" w:hAnsi="GHEA Grapalat"/>
        </w:rPr>
      </w:pP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драмов Республики </w:t>
      </w:r>
      <w:r w:rsidRPr="00AA5BD2">
        <w:rPr>
          <w:rFonts w:ascii="GHEA Grapalat" w:hAnsi="GHEA Grapalat"/>
        </w:rPr>
        <w:lastRenderedPageBreak/>
        <w:t>Армения, включая НДС</w:t>
      </w:r>
      <w:r w:rsidR="003900FC" w:rsidRPr="00AA5BD2">
        <w:rPr>
          <w:rStyle w:val="af6"/>
          <w:rFonts w:ascii="GHEA Grapalat" w:hAnsi="GHEA Grapalat"/>
        </w:rPr>
        <w:footnoteReference w:customMarkFollows="1" w:id="17"/>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9967C7">
      <w:pPr>
        <w:widowControl w:val="0"/>
        <w:spacing w:after="160"/>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8"/>
        <w:t>18</w:t>
      </w:r>
      <w:r w:rsidR="000D4651"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9"/>
        <w:t>19</w:t>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5. ПЕРЕДАЧА И ПРИЕМ ТОВАРА</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lastRenderedPageBreak/>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9967C7">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97C82" w:rsidRDefault="00B97C82" w:rsidP="009967C7">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9967C7">
      <w:pPr>
        <w:widowControl w:val="0"/>
        <w:spacing w:after="160"/>
        <w:ind w:firstLine="720"/>
        <w:jc w:val="both"/>
        <w:rPr>
          <w:rFonts w:ascii="GHEA Grapalat" w:hAnsi="GHEA Grapalat" w:cs="Sylfaen"/>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9967C7">
      <w:pPr>
        <w:widowControl w:val="0"/>
        <w:tabs>
          <w:tab w:val="left" w:pos="1134"/>
        </w:tabs>
        <w:spacing w:after="160"/>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каждом случае поставки товара, не соответствующего указанной в пункте 1.1 договора технической характеристике, с Продавца взимается штраф в </w:t>
      </w:r>
      <w:r w:rsidRPr="00AA5BD2">
        <w:rPr>
          <w:rFonts w:ascii="GHEA Grapalat" w:hAnsi="GHEA Grapalat"/>
        </w:rPr>
        <w:lastRenderedPageBreak/>
        <w:t>размере 0,5 (ноль целых пять десятых) процента от цены договора</w:t>
      </w:r>
      <w:r w:rsidR="00286A1E" w:rsidRPr="00AA5BD2">
        <w:rPr>
          <w:rStyle w:val="af6"/>
          <w:rFonts w:ascii="GHEA Grapalat" w:hAnsi="GHEA Grapalat"/>
        </w:rPr>
        <w:footnoteReference w:customMarkFollows="1" w:id="20"/>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9967C7">
      <w:pPr>
        <w:widowControl w:val="0"/>
        <w:spacing w:after="160"/>
        <w:ind w:firstLine="709"/>
        <w:jc w:val="both"/>
        <w:rPr>
          <w:rFonts w:ascii="GHEA Grapalat" w:hAnsi="GHEA Grapalat"/>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9967C7">
      <w:pPr>
        <w:widowControl w:val="0"/>
        <w:spacing w:after="160"/>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9967C7">
      <w:pPr>
        <w:widowControl w:val="0"/>
        <w:spacing w:after="160"/>
        <w:ind w:firstLine="709"/>
        <w:jc w:val="both"/>
        <w:rPr>
          <w:rFonts w:ascii="GHEA Grapalat" w:hAnsi="GHEA Grapalat"/>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8. ИНЫЕ УСЛОВИЯ</w:t>
      </w:r>
    </w:p>
    <w:p w:rsidR="00606A9F" w:rsidRPr="00AA5BD2" w:rsidRDefault="00606A9F" w:rsidP="009967C7">
      <w:pPr>
        <w:widowControl w:val="0"/>
        <w:tabs>
          <w:tab w:val="left" w:pos="1134"/>
        </w:tabs>
        <w:spacing w:after="160"/>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A5BD2">
        <w:rPr>
          <w:rFonts w:ascii="GHEA Grapalat" w:hAnsi="GHEA Grapalat"/>
        </w:rPr>
        <w:lastRenderedPageBreak/>
        <w:t>Республики Армения</w:t>
      </w:r>
      <w:r w:rsidR="00B94120" w:rsidRPr="00AA5BD2">
        <w:rPr>
          <w:rStyle w:val="af6"/>
          <w:rFonts w:ascii="GHEA Grapalat" w:hAnsi="GHEA Grapalat"/>
        </w:rPr>
        <w:footnoteReference w:customMarkFollows="1" w:id="21"/>
        <w:t>21</w:t>
      </w:r>
      <w:r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9967C7">
      <w:pPr>
        <w:widowControl w:val="0"/>
        <w:spacing w:after="160"/>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9967C7">
      <w:pPr>
        <w:widowControl w:val="0"/>
        <w:spacing w:after="160"/>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lastRenderedPageBreak/>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22"/>
        <w:t>22</w:t>
      </w:r>
      <w:r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af6"/>
          <w:rFonts w:ascii="GHEA Grapalat" w:hAnsi="GHEA Grapalat"/>
        </w:rPr>
        <w:footnoteReference w:customMarkFollows="1" w:id="23"/>
        <w:t>23</w:t>
      </w:r>
      <w:r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9967C7">
      <w:pPr>
        <w:widowControl w:val="0"/>
        <w:spacing w:after="160"/>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 xml:space="preserve">дательством Республики </w:t>
      </w:r>
      <w:r w:rsidR="000D4651" w:rsidRPr="00AA5BD2">
        <w:rPr>
          <w:rFonts w:ascii="GHEA Grapalat" w:hAnsi="GHEA Grapalat"/>
        </w:rPr>
        <w:lastRenderedPageBreak/>
        <w:t>Армения.</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AA5BD2">
        <w:rPr>
          <w:rStyle w:val="af6"/>
          <w:rFonts w:ascii="GHEA Grapalat" w:hAnsi="GHEA Grapalat"/>
        </w:rPr>
        <w:footnoteReference w:customMarkFollows="1" w:id="24"/>
        <w:t>24</w:t>
      </w:r>
    </w:p>
    <w:p w:rsidR="00606A9F" w:rsidRPr="00AA5BD2" w:rsidRDefault="00606A9F" w:rsidP="009967C7">
      <w:pPr>
        <w:widowControl w:val="0"/>
        <w:spacing w:after="160"/>
        <w:ind w:firstLine="567"/>
        <w:jc w:val="both"/>
        <w:rPr>
          <w:rFonts w:ascii="GHEA Grapalat" w:hAnsi="GHEA Grapalat"/>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ПОКУПАТЕЛЬ</w:t>
            </w:r>
          </w:p>
          <w:p w:rsidR="00D93375" w:rsidRPr="00AA5BD2" w:rsidRDefault="00D93375" w:rsidP="009967C7">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9967C7">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9967C7">
            <w:pPr>
              <w:widowControl w:val="0"/>
              <w:spacing w:after="160"/>
              <w:jc w:val="center"/>
              <w:rPr>
                <w:rFonts w:ascii="GHEA Grapalat" w:hAnsi="GHEA Grapalat"/>
              </w:rPr>
            </w:pPr>
            <w:r w:rsidRPr="00AA5BD2">
              <w:rPr>
                <w:rFonts w:ascii="GHEA Grapalat" w:hAnsi="GHEA Grapalat"/>
              </w:rPr>
              <w:t>М. П.</w:t>
            </w:r>
          </w:p>
        </w:tc>
        <w:tc>
          <w:tcPr>
            <w:tcW w:w="760" w:type="dxa"/>
          </w:tcPr>
          <w:p w:rsidR="00D93375" w:rsidRPr="00AA5BD2" w:rsidRDefault="00D93375" w:rsidP="009967C7">
            <w:pPr>
              <w:widowControl w:val="0"/>
              <w:spacing w:after="160"/>
              <w:jc w:val="center"/>
              <w:rPr>
                <w:rFonts w:ascii="GHEA Grapalat" w:hAnsi="GHEA Grapalat"/>
              </w:rPr>
            </w:pPr>
          </w:p>
        </w:tc>
        <w:tc>
          <w:tcPr>
            <w:tcW w:w="4343"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ПРОДАВЕЦ</w:t>
            </w:r>
          </w:p>
          <w:p w:rsidR="00D93375" w:rsidRPr="00AA5BD2" w:rsidRDefault="00D93375" w:rsidP="009967C7">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9967C7">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9967C7">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9967C7">
      <w:pPr>
        <w:widowControl w:val="0"/>
        <w:spacing w:after="160"/>
        <w:ind w:firstLine="709"/>
        <w:jc w:val="both"/>
        <w:rPr>
          <w:rFonts w:ascii="GHEA Grapalat" w:hAnsi="GHEA Grapalat"/>
        </w:rPr>
      </w:pPr>
    </w:p>
    <w:p w:rsidR="00606A9F" w:rsidRPr="00AA5BD2" w:rsidRDefault="00606A9F" w:rsidP="009967C7">
      <w:pPr>
        <w:widowControl w:val="0"/>
        <w:spacing w:after="160"/>
        <w:ind w:firstLine="720"/>
        <w:jc w:val="both"/>
        <w:rPr>
          <w:rFonts w:ascii="GHEA Grapalat" w:hAnsi="GHEA Grapalat"/>
        </w:rPr>
      </w:pPr>
      <w:r w:rsidRPr="00AA5BD2">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9967C7">
      <w:pPr>
        <w:widowControl w:val="0"/>
        <w:spacing w:after="160"/>
        <w:rPr>
          <w:rFonts w:ascii="GHEA Grapalat" w:hAnsi="GHEA Grapalat"/>
        </w:rPr>
      </w:pPr>
    </w:p>
    <w:p w:rsidR="00606A9F" w:rsidRPr="00AA5BD2" w:rsidRDefault="00606A9F" w:rsidP="009967C7">
      <w:pPr>
        <w:widowControl w:val="0"/>
        <w:spacing w:after="160"/>
        <w:rPr>
          <w:rFonts w:ascii="GHEA Grapalat" w:hAnsi="GHEA Grapalat"/>
        </w:rPr>
      </w:pPr>
    </w:p>
    <w:p w:rsidR="00606A9F" w:rsidRPr="00AA5BD2" w:rsidRDefault="00606A9F" w:rsidP="009967C7">
      <w:pPr>
        <w:widowControl w:val="0"/>
        <w:spacing w:after="160"/>
        <w:jc w:val="right"/>
        <w:rPr>
          <w:rFonts w:ascii="GHEA Grapalat" w:hAnsi="GHEA Grapalat"/>
        </w:rPr>
        <w:sectPr w:rsidR="00606A9F" w:rsidRPr="00AA5BD2" w:rsidSect="00C6146A">
          <w:footerReference w:type="default" r:id="rId14"/>
          <w:pgSz w:w="11906" w:h="16838" w:code="9"/>
          <w:pgMar w:top="1276" w:right="1418" w:bottom="1418" w:left="1418" w:header="562" w:footer="562" w:gutter="0"/>
          <w:cols w:space="720"/>
          <w:titlePg/>
          <w:docGrid w:linePitch="326"/>
        </w:sectPr>
      </w:pP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B469B5">
        <w:rPr>
          <w:rFonts w:ascii="GHEA Grapalat" w:hAnsi="GHEA Grapalat"/>
          <w:i/>
        </w:rPr>
        <w:t>Т17 POL-GHAPDzB DEGH-20/3</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9967C7">
      <w:pPr>
        <w:widowControl w:val="0"/>
        <w:spacing w:after="160"/>
        <w:jc w:val="center"/>
        <w:rPr>
          <w:rFonts w:ascii="GHEA Grapalat" w:hAnsi="GHEA Grapalat"/>
        </w:rPr>
      </w:pPr>
    </w:p>
    <w:p w:rsidR="00606A9F" w:rsidRPr="00AA5BD2" w:rsidRDefault="00606A9F" w:rsidP="009967C7">
      <w:pPr>
        <w:widowControl w:val="0"/>
        <w:spacing w:after="16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25"/>
        <w:sym w:font="Symbol" w:char="F02A"/>
      </w:r>
    </w:p>
    <w:p w:rsidR="00606A9F" w:rsidRPr="00AA5BD2" w:rsidRDefault="00606A9F" w:rsidP="009967C7">
      <w:pPr>
        <w:widowControl w:val="0"/>
        <w:spacing w:after="160"/>
        <w:jc w:val="right"/>
        <w:rPr>
          <w:rFonts w:ascii="GHEA Grapalat" w:hAnsi="GHEA Grapalat"/>
        </w:rPr>
      </w:pPr>
      <w:r w:rsidRPr="00AA5BD2">
        <w:rPr>
          <w:rFonts w:ascii="GHEA Grapalat" w:hAnsi="GHEA Grapalat"/>
        </w:rPr>
        <w:t>драмов РА</w:t>
      </w:r>
    </w:p>
    <w:tbl>
      <w:tblPr>
        <w:tblW w:w="1587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6"/>
        <w:gridCol w:w="1418"/>
        <w:gridCol w:w="1134"/>
        <w:gridCol w:w="1984"/>
        <w:gridCol w:w="1078"/>
        <w:gridCol w:w="1190"/>
        <w:gridCol w:w="1241"/>
        <w:gridCol w:w="1125"/>
        <w:gridCol w:w="783"/>
        <w:gridCol w:w="1246"/>
        <w:gridCol w:w="2409"/>
      </w:tblGrid>
      <w:tr w:rsidR="00606A9F" w:rsidRPr="00AA5BD2" w:rsidTr="002D4BD9">
        <w:trPr>
          <w:gridAfter w:val="1"/>
          <w:wAfter w:w="2409" w:type="dxa"/>
          <w:trHeight w:val="335"/>
        </w:trPr>
        <w:tc>
          <w:tcPr>
            <w:tcW w:w="13467" w:type="dxa"/>
            <w:gridSpan w:val="11"/>
            <w:vAlign w:val="center"/>
          </w:tcPr>
          <w:p w:rsidR="00606A9F" w:rsidRPr="009967C7" w:rsidRDefault="00606A9F" w:rsidP="009967C7">
            <w:pPr>
              <w:widowControl w:val="0"/>
              <w:spacing w:after="120"/>
              <w:jc w:val="center"/>
              <w:rPr>
                <w:rFonts w:ascii="GHEA Grapalat" w:hAnsi="GHEA Grapalat"/>
                <w:sz w:val="18"/>
                <w:szCs w:val="18"/>
              </w:rPr>
            </w:pPr>
            <w:r w:rsidRPr="009967C7">
              <w:rPr>
                <w:rFonts w:ascii="GHEA Grapalat" w:hAnsi="GHEA Grapalat"/>
                <w:sz w:val="18"/>
                <w:szCs w:val="18"/>
              </w:rPr>
              <w:t>Товар</w:t>
            </w:r>
          </w:p>
        </w:tc>
      </w:tr>
      <w:tr w:rsidR="004C53C0" w:rsidRPr="00AA5BD2" w:rsidTr="002D4BD9">
        <w:trPr>
          <w:gridAfter w:val="1"/>
          <w:wAfter w:w="2409" w:type="dxa"/>
          <w:trHeight w:val="213"/>
        </w:trPr>
        <w:tc>
          <w:tcPr>
            <w:tcW w:w="992" w:type="dxa"/>
            <w:vMerge w:val="restart"/>
            <w:vAlign w:val="center"/>
          </w:tcPr>
          <w:p w:rsidR="0010292A" w:rsidRPr="009967C7" w:rsidRDefault="0010292A" w:rsidP="005876DD">
            <w:pPr>
              <w:widowControl w:val="0"/>
              <w:spacing w:after="120"/>
              <w:ind w:firstLine="181"/>
              <w:jc w:val="center"/>
              <w:rPr>
                <w:rFonts w:ascii="GHEA Grapalat" w:hAnsi="GHEA Grapalat"/>
                <w:sz w:val="18"/>
                <w:szCs w:val="18"/>
              </w:rPr>
            </w:pPr>
            <w:r w:rsidRPr="009967C7">
              <w:rPr>
                <w:rFonts w:ascii="GHEA Grapalat" w:hAnsi="GHEA Grapalat"/>
                <w:sz w:val="18"/>
                <w:szCs w:val="18"/>
              </w:rPr>
              <w:t>номер предусмотренного приглашением лота</w:t>
            </w:r>
          </w:p>
        </w:tc>
        <w:tc>
          <w:tcPr>
            <w:tcW w:w="1276" w:type="dxa"/>
            <w:vMerge w:val="restart"/>
            <w:vAlign w:val="center"/>
          </w:tcPr>
          <w:p w:rsidR="0010292A" w:rsidRPr="009967C7" w:rsidRDefault="0010292A" w:rsidP="009967C7">
            <w:pPr>
              <w:widowControl w:val="0"/>
              <w:autoSpaceDE w:val="0"/>
              <w:autoSpaceDN w:val="0"/>
              <w:adjustRightInd w:val="0"/>
              <w:spacing w:after="120"/>
              <w:jc w:val="center"/>
              <w:rPr>
                <w:rFonts w:ascii="GHEA Grapalat" w:hAnsi="GHEA Grapalat"/>
                <w:sz w:val="18"/>
                <w:szCs w:val="18"/>
              </w:rPr>
            </w:pPr>
            <w:r w:rsidRPr="009967C7">
              <w:rPr>
                <w:rFonts w:ascii="GHEA Grapalat" w:hAnsi="GHEA Grapalat"/>
                <w:sz w:val="18"/>
                <w:szCs w:val="18"/>
              </w:rPr>
              <w:t>промежуточный код, предусмотренный планом закупок по классификации ЕЗК (CPV)</w:t>
            </w:r>
          </w:p>
        </w:tc>
        <w:tc>
          <w:tcPr>
            <w:tcW w:w="1418" w:type="dxa"/>
            <w:vMerge w:val="restart"/>
            <w:vAlign w:val="center"/>
          </w:tcPr>
          <w:p w:rsidR="0010292A" w:rsidRPr="009967C7" w:rsidRDefault="000D4651" w:rsidP="009967C7">
            <w:pPr>
              <w:widowControl w:val="0"/>
              <w:spacing w:after="120"/>
              <w:jc w:val="center"/>
              <w:rPr>
                <w:rFonts w:ascii="GHEA Grapalat" w:hAnsi="GHEA Grapalat"/>
                <w:sz w:val="18"/>
                <w:szCs w:val="18"/>
                <w:lang w:val="en-US"/>
              </w:rPr>
            </w:pPr>
            <w:r w:rsidRPr="009967C7">
              <w:rPr>
                <w:rFonts w:ascii="GHEA Grapalat" w:hAnsi="GHEA Grapalat"/>
                <w:sz w:val="18"/>
                <w:szCs w:val="18"/>
              </w:rPr>
              <w:t>наименование и товарный знак</w:t>
            </w:r>
            <w:r w:rsidRPr="009967C7">
              <w:rPr>
                <w:rStyle w:val="af6"/>
                <w:rFonts w:ascii="GHEA Grapalat" w:hAnsi="GHEA Grapalat"/>
                <w:sz w:val="18"/>
                <w:szCs w:val="18"/>
              </w:rPr>
              <w:footnoteReference w:customMarkFollows="1" w:id="26"/>
              <w:sym w:font="Symbol" w:char="F02A"/>
            </w:r>
            <w:r w:rsidRPr="009967C7">
              <w:rPr>
                <w:rStyle w:val="af6"/>
                <w:rFonts w:ascii="GHEA Grapalat" w:hAnsi="GHEA Grapalat"/>
                <w:sz w:val="18"/>
                <w:szCs w:val="18"/>
              </w:rPr>
              <w:sym w:font="Symbol" w:char="F02A"/>
            </w:r>
          </w:p>
        </w:tc>
        <w:tc>
          <w:tcPr>
            <w:tcW w:w="1134"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наименование производителя и страна происхождения**</w:t>
            </w:r>
          </w:p>
        </w:tc>
        <w:tc>
          <w:tcPr>
            <w:tcW w:w="1984"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техническая характеристика</w:t>
            </w:r>
          </w:p>
        </w:tc>
        <w:tc>
          <w:tcPr>
            <w:tcW w:w="1078"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единица измерения</w:t>
            </w:r>
          </w:p>
        </w:tc>
        <w:tc>
          <w:tcPr>
            <w:tcW w:w="1190"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цена единицы/драмов РА</w:t>
            </w:r>
          </w:p>
        </w:tc>
        <w:tc>
          <w:tcPr>
            <w:tcW w:w="1241"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общая цена/драмов РА</w:t>
            </w:r>
          </w:p>
        </w:tc>
        <w:tc>
          <w:tcPr>
            <w:tcW w:w="1125"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общее количество</w:t>
            </w:r>
          </w:p>
        </w:tc>
        <w:tc>
          <w:tcPr>
            <w:tcW w:w="2029" w:type="dxa"/>
            <w:gridSpan w:val="2"/>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поставка</w:t>
            </w:r>
          </w:p>
        </w:tc>
      </w:tr>
      <w:tr w:rsidR="00E5326C" w:rsidRPr="00AA5BD2" w:rsidTr="002D4BD9">
        <w:trPr>
          <w:trHeight w:val="432"/>
        </w:trPr>
        <w:tc>
          <w:tcPr>
            <w:tcW w:w="992"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276"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418"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134"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984"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078"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190"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241"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125"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783" w:type="dxa"/>
            <w:vAlign w:val="center"/>
          </w:tcPr>
          <w:p w:rsidR="00606A9F" w:rsidRPr="009967C7" w:rsidRDefault="00606A9F" w:rsidP="009967C7">
            <w:pPr>
              <w:widowControl w:val="0"/>
              <w:autoSpaceDE w:val="0"/>
              <w:autoSpaceDN w:val="0"/>
              <w:adjustRightInd w:val="0"/>
              <w:spacing w:after="120"/>
              <w:jc w:val="center"/>
              <w:rPr>
                <w:rFonts w:ascii="GHEA Grapalat" w:hAnsi="GHEA Grapalat"/>
                <w:sz w:val="18"/>
                <w:szCs w:val="18"/>
              </w:rPr>
            </w:pPr>
            <w:r w:rsidRPr="009967C7">
              <w:rPr>
                <w:rFonts w:ascii="GHEA Grapalat" w:hAnsi="GHEA Grapalat"/>
                <w:sz w:val="18"/>
                <w:szCs w:val="18"/>
              </w:rPr>
              <w:t>адрес</w:t>
            </w:r>
          </w:p>
        </w:tc>
        <w:tc>
          <w:tcPr>
            <w:tcW w:w="1246" w:type="dxa"/>
            <w:vAlign w:val="center"/>
          </w:tcPr>
          <w:p w:rsidR="00606A9F" w:rsidRPr="009967C7" w:rsidRDefault="00606A9F" w:rsidP="009967C7">
            <w:pPr>
              <w:widowControl w:val="0"/>
              <w:autoSpaceDE w:val="0"/>
              <w:autoSpaceDN w:val="0"/>
              <w:adjustRightInd w:val="0"/>
              <w:spacing w:after="120"/>
              <w:jc w:val="center"/>
              <w:rPr>
                <w:rFonts w:ascii="GHEA Grapalat" w:hAnsi="GHEA Grapalat"/>
                <w:sz w:val="18"/>
                <w:szCs w:val="18"/>
              </w:rPr>
            </w:pPr>
            <w:r w:rsidRPr="009967C7">
              <w:rPr>
                <w:rFonts w:ascii="GHEA Grapalat" w:hAnsi="GHEA Grapalat"/>
                <w:sz w:val="18"/>
                <w:szCs w:val="18"/>
              </w:rPr>
              <w:t>подлежащее поставке количество товара</w:t>
            </w:r>
          </w:p>
        </w:tc>
        <w:tc>
          <w:tcPr>
            <w:tcW w:w="2409" w:type="dxa"/>
            <w:vAlign w:val="center"/>
          </w:tcPr>
          <w:p w:rsidR="00606A9F" w:rsidRPr="009967C7" w:rsidRDefault="00606A9F" w:rsidP="009967C7">
            <w:pPr>
              <w:widowControl w:val="0"/>
              <w:spacing w:after="120"/>
              <w:jc w:val="center"/>
              <w:rPr>
                <w:rFonts w:ascii="GHEA Grapalat" w:hAnsi="GHEA Grapalat"/>
                <w:sz w:val="18"/>
                <w:szCs w:val="18"/>
                <w:lang w:val="en-US"/>
              </w:rPr>
            </w:pPr>
            <w:r w:rsidRPr="009967C7">
              <w:rPr>
                <w:rFonts w:ascii="GHEA Grapalat" w:hAnsi="GHEA Grapalat"/>
                <w:sz w:val="18"/>
                <w:szCs w:val="18"/>
              </w:rPr>
              <w:t>Срок</w:t>
            </w:r>
            <w:r w:rsidR="000D4651" w:rsidRPr="009967C7">
              <w:rPr>
                <w:rStyle w:val="af6"/>
                <w:rFonts w:ascii="GHEA Grapalat" w:hAnsi="GHEA Grapalat"/>
                <w:sz w:val="18"/>
                <w:szCs w:val="18"/>
              </w:rPr>
              <w:footnoteReference w:customMarkFollows="1" w:id="27"/>
              <w:sym w:font="Symbol" w:char="F02A"/>
            </w:r>
            <w:r w:rsidR="000D4651" w:rsidRPr="009967C7">
              <w:rPr>
                <w:rStyle w:val="af6"/>
                <w:rFonts w:ascii="GHEA Grapalat" w:hAnsi="GHEA Grapalat"/>
                <w:sz w:val="18"/>
                <w:szCs w:val="18"/>
              </w:rPr>
              <w:sym w:font="Symbol" w:char="F02A"/>
            </w:r>
            <w:r w:rsidR="000D4651" w:rsidRPr="009967C7">
              <w:rPr>
                <w:rStyle w:val="af6"/>
                <w:rFonts w:ascii="GHEA Grapalat" w:hAnsi="GHEA Grapalat"/>
                <w:sz w:val="18"/>
                <w:szCs w:val="18"/>
              </w:rPr>
              <w:sym w:font="Symbol" w:char="F02A"/>
            </w:r>
          </w:p>
        </w:tc>
      </w:tr>
      <w:tr w:rsidR="00563555" w:rsidRPr="00AA5BD2" w:rsidTr="009E1485">
        <w:trPr>
          <w:trHeight w:val="239"/>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33651111</w:t>
            </w:r>
          </w:p>
        </w:tc>
        <w:tc>
          <w:tcPr>
            <w:tcW w:w="1418" w:type="dxa"/>
          </w:tcPr>
          <w:p w:rsidR="00563555" w:rsidRDefault="00563555">
            <w:pPr>
              <w:pStyle w:val="HTML"/>
              <w:shd w:val="clear" w:color="auto" w:fill="F8F9FA"/>
              <w:rPr>
                <w:rFonts w:ascii="inherit" w:hAnsi="inherit"/>
                <w:color w:val="222222"/>
                <w:sz w:val="22"/>
                <w:szCs w:val="22"/>
              </w:rPr>
            </w:pPr>
            <w:r>
              <w:rPr>
                <w:rFonts w:ascii="inherit" w:hAnsi="inherit"/>
                <w:color w:val="222222"/>
                <w:sz w:val="22"/>
                <w:szCs w:val="22"/>
              </w:rPr>
              <w:t xml:space="preserve">Амоксациллинклавулоновая </w:t>
            </w:r>
            <w:r>
              <w:rPr>
                <w:rFonts w:ascii="inherit" w:hAnsi="inherit"/>
                <w:color w:val="222222"/>
                <w:sz w:val="22"/>
                <w:szCs w:val="22"/>
              </w:rPr>
              <w:lastRenderedPageBreak/>
              <w:t>кислота в форме калиевой соли</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156мг 5мл, флакон</w:t>
            </w:r>
          </w:p>
        </w:tc>
        <w:tc>
          <w:tcPr>
            <w:tcW w:w="1078" w:type="dxa"/>
          </w:tcPr>
          <w:p w:rsidR="00563555" w:rsidRDefault="00563555">
            <w:pPr>
              <w:rPr>
                <w:rFonts w:ascii="Sylfaen" w:hAnsi="Sylfaen"/>
              </w:rPr>
            </w:pPr>
            <w:r>
              <w:rPr>
                <w:rFonts w:ascii="Sylfaen" w:hAnsi="Sylfaen"/>
              </w:rPr>
              <w:t>порошок</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4F7530" w:rsidRDefault="00563555" w:rsidP="004F7530">
            <w:pPr>
              <w:widowControl w:val="0"/>
              <w:spacing w:after="120"/>
              <w:jc w:val="center"/>
              <w:rPr>
                <w:rFonts w:ascii="GHEA Grapalat" w:hAnsi="GHEA Grapalat"/>
                <w:sz w:val="18"/>
                <w:szCs w:val="18"/>
                <w:lang w:val="en-US"/>
              </w:rPr>
            </w:pPr>
            <w:r>
              <w:rPr>
                <w:rFonts w:ascii="GHEA Grapalat" w:hAnsi="GHEA Grapalat"/>
                <w:sz w:val="18"/>
                <w:szCs w:val="18"/>
                <w:lang w:val="en-US"/>
              </w:rPr>
              <w:t>120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w:t>
            </w:r>
            <w:r w:rsidRPr="009967C7">
              <w:rPr>
                <w:rFonts w:ascii="GHEA Grapalat" w:hAnsi="GHEA Grapalat"/>
                <w:sz w:val="18"/>
                <w:szCs w:val="18"/>
              </w:rPr>
              <w:lastRenderedPageBreak/>
              <w:t>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lastRenderedPageBreak/>
              <w:t xml:space="preserve">20 дней после даты вступления в силу Соглашения между </w:t>
            </w:r>
            <w:r w:rsidRPr="00EF19E5">
              <w:lastRenderedPageBreak/>
              <w:t>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239"/>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33651150</w:t>
            </w:r>
          </w:p>
        </w:tc>
        <w:tc>
          <w:tcPr>
            <w:tcW w:w="1418" w:type="dxa"/>
          </w:tcPr>
          <w:p w:rsidR="00563555" w:rsidRDefault="00563555">
            <w:pPr>
              <w:rPr>
                <w:rFonts w:ascii="Sylfaen" w:hAnsi="Sylfaen"/>
              </w:rPr>
            </w:pPr>
            <w:r>
              <w:rPr>
                <w:rFonts w:ascii="Sylfaen" w:hAnsi="Sylfaen"/>
              </w:rPr>
              <w:t>Флюконазол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50мг</w:t>
            </w:r>
          </w:p>
        </w:tc>
        <w:tc>
          <w:tcPr>
            <w:tcW w:w="1078" w:type="dxa"/>
          </w:tcPr>
          <w:p w:rsidR="00563555" w:rsidRDefault="00563555">
            <w:pPr>
              <w:rPr>
                <w:rFonts w:ascii="Sylfaen" w:hAnsi="Sylfaen"/>
              </w:rPr>
            </w:pPr>
            <w:r>
              <w:rPr>
                <w:rFonts w:ascii="Sylfaen" w:hAnsi="Sylfaen"/>
              </w:rPr>
              <w:t>капсула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140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239"/>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33671113</w:t>
            </w:r>
          </w:p>
        </w:tc>
        <w:tc>
          <w:tcPr>
            <w:tcW w:w="1418" w:type="dxa"/>
          </w:tcPr>
          <w:p w:rsidR="00563555" w:rsidRDefault="00563555">
            <w:pPr>
              <w:rPr>
                <w:rFonts w:ascii="Sylfaen" w:hAnsi="Sylfaen"/>
              </w:rPr>
            </w:pPr>
            <w:r>
              <w:rPr>
                <w:rFonts w:ascii="Sylfaen" w:hAnsi="Sylfaen"/>
              </w:rPr>
              <w:t>Сальбутамол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1920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w:t>
            </w:r>
            <w:r w:rsidRPr="00EF19E5">
              <w:lastRenderedPageBreak/>
              <w:t>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239"/>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33611360</w:t>
            </w:r>
          </w:p>
        </w:tc>
        <w:tc>
          <w:tcPr>
            <w:tcW w:w="1418" w:type="dxa"/>
          </w:tcPr>
          <w:p w:rsidR="00563555" w:rsidRDefault="00563555">
            <w:pPr>
              <w:rPr>
                <w:rFonts w:ascii="Sylfaen" w:hAnsi="Sylfaen"/>
              </w:rPr>
            </w:pPr>
            <w:r>
              <w:rPr>
                <w:rFonts w:ascii="Sylfaen" w:hAnsi="Sylfaen"/>
              </w:rPr>
              <w:t>Холекальциферол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10мл, флакон</w:t>
            </w:r>
          </w:p>
        </w:tc>
        <w:tc>
          <w:tcPr>
            <w:tcW w:w="1078" w:type="dxa"/>
          </w:tcPr>
          <w:p w:rsidR="00563555" w:rsidRDefault="00563555">
            <w:pPr>
              <w:rPr>
                <w:rFonts w:ascii="Sylfaen" w:hAnsi="Sylfaen"/>
              </w:rPr>
            </w:pPr>
            <w:r>
              <w:rPr>
                <w:rFonts w:ascii="Sylfaen" w:hAnsi="Sylfaen"/>
              </w:rPr>
              <w:t>Питьевой раствор</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239"/>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33661122</w:t>
            </w:r>
          </w:p>
        </w:tc>
        <w:tc>
          <w:tcPr>
            <w:tcW w:w="1418" w:type="dxa"/>
          </w:tcPr>
          <w:p w:rsidR="00563555" w:rsidRDefault="00563555">
            <w:pPr>
              <w:rPr>
                <w:rFonts w:ascii="Sylfaen" w:hAnsi="Sylfaen"/>
              </w:rPr>
            </w:pPr>
            <w:r>
              <w:rPr>
                <w:rFonts w:ascii="Sylfaen" w:hAnsi="Sylfaen"/>
              </w:rPr>
              <w:t>Парацетамол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120мг 5мл 100мл</w:t>
            </w:r>
          </w:p>
        </w:tc>
        <w:tc>
          <w:tcPr>
            <w:tcW w:w="1078" w:type="dxa"/>
          </w:tcPr>
          <w:p w:rsidR="00563555" w:rsidRDefault="00563555">
            <w:pPr>
              <w:rPr>
                <w:rFonts w:ascii="Sylfaen" w:hAnsi="Sylfaen"/>
              </w:rPr>
            </w:pPr>
            <w:r>
              <w:rPr>
                <w:rFonts w:ascii="Sylfaen" w:hAnsi="Sylfaen"/>
              </w:rPr>
              <w:t>сироп</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w:t>
            </w:r>
            <w:r w:rsidRPr="00EF19E5">
              <w:lastRenderedPageBreak/>
              <w:t>дней с момента получения заказа от Клиента</w:t>
            </w:r>
          </w:p>
        </w:tc>
      </w:tr>
      <w:tr w:rsidR="00563555" w:rsidRPr="00AA5BD2" w:rsidTr="002D4BD9">
        <w:trPr>
          <w:trHeight w:val="239"/>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6</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33651118</w:t>
            </w:r>
          </w:p>
        </w:tc>
        <w:tc>
          <w:tcPr>
            <w:tcW w:w="1418" w:type="dxa"/>
          </w:tcPr>
          <w:p w:rsidR="00563555" w:rsidRDefault="00563555">
            <w:pPr>
              <w:rPr>
                <w:rFonts w:ascii="Sylfaen" w:hAnsi="Sylfaen"/>
              </w:rPr>
            </w:pPr>
            <w:r>
              <w:rPr>
                <w:rFonts w:ascii="Sylfaen" w:hAnsi="Sylfaen"/>
              </w:rPr>
              <w:t>Цефтраксон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1г, флакон</w:t>
            </w:r>
          </w:p>
        </w:tc>
        <w:tc>
          <w:tcPr>
            <w:tcW w:w="1078" w:type="dxa"/>
          </w:tcPr>
          <w:p w:rsidR="00563555" w:rsidRDefault="00563555">
            <w:pPr>
              <w:pStyle w:val="HTML"/>
              <w:shd w:val="clear" w:color="auto" w:fill="F8F9FA"/>
              <w:rPr>
                <w:rFonts w:ascii="inherit" w:hAnsi="inherit"/>
                <w:color w:val="222222"/>
                <w:sz w:val="42"/>
                <w:szCs w:val="42"/>
              </w:rPr>
            </w:pPr>
            <w:r>
              <w:rPr>
                <w:rFonts w:ascii="Sylfaen" w:hAnsi="Sylfaen"/>
                <w:sz w:val="24"/>
                <w:szCs w:val="24"/>
              </w:rPr>
              <w:t xml:space="preserve">Порошок для </w:t>
            </w:r>
            <w:r>
              <w:rPr>
                <w:rFonts w:ascii="inherit" w:hAnsi="inherit"/>
                <w:color w:val="222222"/>
                <w:sz w:val="22"/>
                <w:szCs w:val="22"/>
              </w:rPr>
              <w:t>инъекций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239"/>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7</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33651125</w:t>
            </w:r>
          </w:p>
        </w:tc>
        <w:tc>
          <w:tcPr>
            <w:tcW w:w="1418" w:type="dxa"/>
          </w:tcPr>
          <w:p w:rsidR="00563555" w:rsidRDefault="00563555">
            <w:pPr>
              <w:rPr>
                <w:rFonts w:ascii="Sylfaen" w:hAnsi="Sylfaen"/>
              </w:rPr>
            </w:pPr>
            <w:r>
              <w:rPr>
                <w:rFonts w:ascii="Sylfaen" w:hAnsi="Sylfaen"/>
              </w:rPr>
              <w:t>Азитромицин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500мг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60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8</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33651125</w:t>
            </w:r>
          </w:p>
        </w:tc>
        <w:tc>
          <w:tcPr>
            <w:tcW w:w="1418" w:type="dxa"/>
          </w:tcPr>
          <w:p w:rsidR="00563555" w:rsidRDefault="00563555">
            <w:pPr>
              <w:rPr>
                <w:rFonts w:ascii="Sylfaen" w:hAnsi="Sylfaen"/>
              </w:rPr>
            </w:pPr>
            <w:r>
              <w:rPr>
                <w:rFonts w:ascii="Sylfaen" w:hAnsi="Sylfaen"/>
              </w:rPr>
              <w:t xml:space="preserve">Гидроксид </w:t>
            </w:r>
            <w:r>
              <w:rPr>
                <w:rFonts w:ascii="Sylfaen" w:hAnsi="Sylfaen"/>
              </w:rPr>
              <w:lastRenderedPageBreak/>
              <w:t>железа и полимальтоза</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100мл, флакон</w:t>
            </w:r>
          </w:p>
        </w:tc>
        <w:tc>
          <w:tcPr>
            <w:tcW w:w="1078" w:type="dxa"/>
          </w:tcPr>
          <w:p w:rsidR="00563555" w:rsidRDefault="00563555">
            <w:pPr>
              <w:rPr>
                <w:rFonts w:ascii="Sylfaen" w:hAnsi="Sylfaen"/>
              </w:rPr>
            </w:pPr>
            <w:r>
              <w:rPr>
                <w:rFonts w:ascii="Sylfaen" w:hAnsi="Sylfaen"/>
              </w:rPr>
              <w:t>сироп</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40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w:t>
            </w:r>
            <w:r w:rsidRPr="009967C7">
              <w:rPr>
                <w:rFonts w:ascii="GHEA Grapalat" w:hAnsi="GHEA Grapalat"/>
                <w:sz w:val="18"/>
                <w:szCs w:val="18"/>
              </w:rPr>
              <w:lastRenderedPageBreak/>
              <w:t>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lastRenderedPageBreak/>
              <w:t xml:space="preserve">Согласно </w:t>
            </w:r>
            <w:r w:rsidRPr="009967C7">
              <w:rPr>
                <w:rFonts w:ascii="GHEA Grapalat" w:hAnsi="GHEA Grapalat"/>
                <w:sz w:val="18"/>
                <w:szCs w:val="18"/>
              </w:rPr>
              <w:lastRenderedPageBreak/>
              <w:t>заказу</w:t>
            </w:r>
          </w:p>
        </w:tc>
        <w:tc>
          <w:tcPr>
            <w:tcW w:w="2409" w:type="dxa"/>
          </w:tcPr>
          <w:p w:rsidR="00563555" w:rsidRDefault="00563555" w:rsidP="004F7530">
            <w:r w:rsidRPr="00EF19E5">
              <w:lastRenderedPageBreak/>
              <w:t xml:space="preserve">20 дней после даты </w:t>
            </w:r>
            <w:r w:rsidRPr="00EF19E5">
              <w:lastRenderedPageBreak/>
              <w:t>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9</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33631290</w:t>
            </w:r>
          </w:p>
        </w:tc>
        <w:tc>
          <w:tcPr>
            <w:tcW w:w="1418" w:type="dxa"/>
          </w:tcPr>
          <w:p w:rsidR="00563555" w:rsidRDefault="00563555">
            <w:pPr>
              <w:rPr>
                <w:rFonts w:ascii="Sylfaen" w:hAnsi="Sylfaen"/>
              </w:rPr>
            </w:pPr>
            <w:r>
              <w:rPr>
                <w:rFonts w:ascii="Sylfaen" w:hAnsi="Sylfaen"/>
              </w:rPr>
              <w:t>Ибупрофен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100мг 5мл 100мл флакон</w:t>
            </w:r>
          </w:p>
        </w:tc>
        <w:tc>
          <w:tcPr>
            <w:tcW w:w="1078" w:type="dxa"/>
          </w:tcPr>
          <w:p w:rsidR="00563555" w:rsidRDefault="00563555">
            <w:pPr>
              <w:rPr>
                <w:rFonts w:ascii="Sylfaen" w:hAnsi="Sylfaen"/>
              </w:rPr>
            </w:pPr>
            <w:r>
              <w:rPr>
                <w:rFonts w:ascii="Sylfaen" w:hAnsi="Sylfaen"/>
              </w:rPr>
              <w:t>суспензия</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10</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33661121</w:t>
            </w:r>
          </w:p>
        </w:tc>
        <w:tc>
          <w:tcPr>
            <w:tcW w:w="1418" w:type="dxa"/>
          </w:tcPr>
          <w:p w:rsidR="00563555" w:rsidRDefault="00563555">
            <w:pPr>
              <w:rPr>
                <w:rFonts w:ascii="Sylfaen" w:hAnsi="Sylfaen"/>
              </w:rPr>
            </w:pPr>
            <w:r>
              <w:rPr>
                <w:rFonts w:ascii="Sylfaen" w:hAnsi="Sylfaen"/>
              </w:rPr>
              <w:t>Ацетилсалициловая кислота</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10000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w:t>
            </w:r>
            <w:r w:rsidRPr="00EF19E5">
              <w:lastRenderedPageBreak/>
              <w:t>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11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33651111</w:t>
            </w:r>
          </w:p>
        </w:tc>
        <w:tc>
          <w:tcPr>
            <w:tcW w:w="1418" w:type="dxa"/>
          </w:tcPr>
          <w:p w:rsidR="00563555" w:rsidRDefault="00563555">
            <w:pPr>
              <w:rPr>
                <w:rFonts w:ascii="Sylfaen" w:hAnsi="Sylfaen"/>
              </w:rPr>
            </w:pPr>
            <w:r>
              <w:rPr>
                <w:rFonts w:ascii="Sylfaen" w:hAnsi="Sylfaen"/>
              </w:rPr>
              <w:t>Амоксациллин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250мг</w:t>
            </w:r>
          </w:p>
        </w:tc>
        <w:tc>
          <w:tcPr>
            <w:tcW w:w="1078" w:type="dxa"/>
          </w:tcPr>
          <w:p w:rsidR="00563555" w:rsidRDefault="00563555">
            <w:pPr>
              <w:rPr>
                <w:rFonts w:ascii="Sylfaen" w:hAnsi="Sylfaen"/>
              </w:rPr>
            </w:pPr>
            <w:r>
              <w:rPr>
                <w:rFonts w:ascii="Sylfaen" w:hAnsi="Sylfaen"/>
              </w:rPr>
              <w:t>Таблетка для полученясуспензии, растворимая</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12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33651111</w:t>
            </w:r>
          </w:p>
        </w:tc>
        <w:tc>
          <w:tcPr>
            <w:tcW w:w="1418" w:type="dxa"/>
          </w:tcPr>
          <w:p w:rsidR="00563555" w:rsidRDefault="00563555">
            <w:pPr>
              <w:rPr>
                <w:rFonts w:ascii="Sylfaen" w:hAnsi="Sylfaen"/>
              </w:rPr>
            </w:pPr>
            <w:r>
              <w:rPr>
                <w:rFonts w:ascii="Sylfaen" w:hAnsi="Sylfaen"/>
              </w:rPr>
              <w:t>Амоксациллин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500мг</w:t>
            </w:r>
          </w:p>
        </w:tc>
        <w:tc>
          <w:tcPr>
            <w:tcW w:w="1078" w:type="dxa"/>
          </w:tcPr>
          <w:p w:rsidR="00563555" w:rsidRDefault="00563555">
            <w:pPr>
              <w:rPr>
                <w:rFonts w:ascii="Sylfaen" w:hAnsi="Sylfaen"/>
              </w:rPr>
            </w:pPr>
            <w:r>
              <w:rPr>
                <w:rFonts w:ascii="Sylfaen" w:hAnsi="Sylfaen"/>
              </w:rPr>
              <w:t>Таблетка для полученя суспензии, растворимая</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w:t>
            </w:r>
            <w:r w:rsidRPr="00EF19E5">
              <w:lastRenderedPageBreak/>
              <w:t>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13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33651111</w:t>
            </w:r>
          </w:p>
        </w:tc>
        <w:tc>
          <w:tcPr>
            <w:tcW w:w="1418" w:type="dxa"/>
          </w:tcPr>
          <w:p w:rsidR="00563555" w:rsidRDefault="00563555">
            <w:pPr>
              <w:rPr>
                <w:rFonts w:ascii="Sylfaen" w:hAnsi="Sylfaen"/>
              </w:rPr>
            </w:pPr>
            <w:r>
              <w:rPr>
                <w:rFonts w:ascii="Sylfaen" w:hAnsi="Sylfaen"/>
              </w:rPr>
              <w:t>Амоксациллин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1000мг</w:t>
            </w:r>
          </w:p>
        </w:tc>
        <w:tc>
          <w:tcPr>
            <w:tcW w:w="1078" w:type="dxa"/>
          </w:tcPr>
          <w:p w:rsidR="00563555" w:rsidRDefault="00563555">
            <w:pPr>
              <w:rPr>
                <w:rFonts w:ascii="Sylfaen" w:hAnsi="Sylfaen"/>
              </w:rPr>
            </w:pPr>
            <w:r>
              <w:rPr>
                <w:rFonts w:ascii="Sylfaen" w:hAnsi="Sylfaen"/>
              </w:rPr>
              <w:t>Таблетка для полученя суспензии, растворимая</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14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33651111</w:t>
            </w:r>
          </w:p>
        </w:tc>
        <w:tc>
          <w:tcPr>
            <w:tcW w:w="1418" w:type="dxa"/>
          </w:tcPr>
          <w:p w:rsidR="00563555" w:rsidRDefault="00563555">
            <w:pPr>
              <w:pStyle w:val="HTML"/>
              <w:shd w:val="clear" w:color="auto" w:fill="F8F9FA"/>
              <w:rPr>
                <w:rFonts w:ascii="inherit" w:hAnsi="inherit"/>
                <w:color w:val="222222"/>
                <w:sz w:val="22"/>
                <w:szCs w:val="22"/>
              </w:rPr>
            </w:pPr>
            <w:r>
              <w:rPr>
                <w:rFonts w:ascii="inherit" w:hAnsi="inherit"/>
                <w:color w:val="222222"/>
                <w:sz w:val="22"/>
                <w:szCs w:val="22"/>
              </w:rPr>
              <w:t>Амоксациллин в форме калиевой соли 500мг, клавулоновая кислота125мг</w:t>
            </w:r>
          </w:p>
          <w:p w:rsidR="00563555" w:rsidRDefault="00563555">
            <w:pPr>
              <w:pStyle w:val="HTML"/>
              <w:shd w:val="clear" w:color="auto" w:fill="F8F9FA"/>
              <w:rPr>
                <w:rFonts w:ascii="inherit" w:hAnsi="inherit"/>
                <w:color w:val="222222"/>
                <w:sz w:val="22"/>
                <w:szCs w:val="22"/>
              </w:rPr>
            </w:pP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625мг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140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w:t>
            </w:r>
            <w:r w:rsidRPr="00EF19E5">
              <w:lastRenderedPageBreak/>
              <w:t>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15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33651112</w:t>
            </w:r>
          </w:p>
        </w:tc>
        <w:tc>
          <w:tcPr>
            <w:tcW w:w="1418" w:type="dxa"/>
          </w:tcPr>
          <w:p w:rsidR="00563555" w:rsidRDefault="00563555">
            <w:pPr>
              <w:pStyle w:val="HTML"/>
              <w:shd w:val="clear" w:color="auto" w:fill="F8F9FA"/>
              <w:rPr>
                <w:rFonts w:ascii="inherit" w:hAnsi="inherit"/>
                <w:color w:val="222222"/>
                <w:sz w:val="22"/>
                <w:szCs w:val="22"/>
              </w:rPr>
            </w:pPr>
            <w:r>
              <w:rPr>
                <w:rFonts w:ascii="inherit" w:hAnsi="inherit"/>
                <w:color w:val="222222"/>
                <w:sz w:val="22"/>
                <w:szCs w:val="22"/>
              </w:rPr>
              <w:t>Амоксациллин250,</w:t>
            </w:r>
          </w:p>
          <w:p w:rsidR="00563555" w:rsidRDefault="00563555">
            <w:pPr>
              <w:rPr>
                <w:rFonts w:ascii="Sylfaen" w:hAnsi="Sylfaen"/>
              </w:rPr>
            </w:pPr>
            <w:r>
              <w:rPr>
                <w:rFonts w:ascii="inherit" w:hAnsi="inherit"/>
                <w:color w:val="222222"/>
                <w:lang w:val="en-US"/>
              </w:rPr>
              <w:t>К</w:t>
            </w:r>
            <w:r>
              <w:rPr>
                <w:rFonts w:ascii="inherit" w:hAnsi="inherit"/>
                <w:color w:val="222222"/>
              </w:rPr>
              <w:t>лавулоновая кислота 62,5мг</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312,5мг</w:t>
            </w:r>
          </w:p>
        </w:tc>
        <w:tc>
          <w:tcPr>
            <w:tcW w:w="1078" w:type="dxa"/>
          </w:tcPr>
          <w:p w:rsidR="00563555" w:rsidRDefault="00563555">
            <w:pPr>
              <w:rPr>
                <w:rFonts w:ascii="Sylfaen" w:hAnsi="Sylfaen"/>
              </w:rPr>
            </w:pPr>
            <w:r>
              <w:rPr>
                <w:rFonts w:ascii="Sylfaen" w:hAnsi="Sylfaen"/>
              </w:rPr>
              <w:t>Таблетка для полученя суспензии, растворимая</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1500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16</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33621740</w:t>
            </w:r>
          </w:p>
        </w:tc>
        <w:tc>
          <w:tcPr>
            <w:tcW w:w="1418" w:type="dxa"/>
          </w:tcPr>
          <w:p w:rsidR="00563555" w:rsidRDefault="00563555">
            <w:pPr>
              <w:rPr>
                <w:rFonts w:ascii="Sylfaen" w:hAnsi="Sylfaen"/>
              </w:rPr>
            </w:pPr>
            <w:r>
              <w:rPr>
                <w:rFonts w:ascii="Sylfaen" w:hAnsi="Sylfaen"/>
              </w:rPr>
              <w:t>безилат</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10000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17</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33611350</w:t>
            </w:r>
          </w:p>
        </w:tc>
        <w:tc>
          <w:tcPr>
            <w:tcW w:w="1418" w:type="dxa"/>
          </w:tcPr>
          <w:p w:rsidR="00563555" w:rsidRDefault="00563555">
            <w:pPr>
              <w:rPr>
                <w:rFonts w:ascii="Sylfaen" w:hAnsi="Sylfaen"/>
              </w:rPr>
            </w:pPr>
            <w:r>
              <w:rPr>
                <w:rFonts w:ascii="Sylfaen" w:hAnsi="Sylfaen"/>
              </w:rPr>
              <w:t>Аскорбиновая кислота</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 2мл ампула</w:t>
            </w:r>
          </w:p>
        </w:tc>
        <w:tc>
          <w:tcPr>
            <w:tcW w:w="1078" w:type="dxa"/>
          </w:tcPr>
          <w:p w:rsidR="00563555" w:rsidRDefault="00563555">
            <w:pPr>
              <w:rPr>
                <w:rFonts w:ascii="Sylfaen" w:hAnsi="Sylfaen"/>
              </w:rPr>
            </w:pPr>
            <w:r>
              <w:rPr>
                <w:rFonts w:ascii="Sylfaen" w:hAnsi="Sylfaen"/>
              </w:rPr>
              <w:t xml:space="preserve">для </w:t>
            </w:r>
            <w:r>
              <w:rPr>
                <w:rFonts w:ascii="inherit" w:hAnsi="inherit"/>
                <w:color w:val="222222"/>
              </w:rPr>
              <w:t>инъекций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пр., </w:t>
            </w:r>
            <w:r w:rsidRPr="009967C7">
              <w:rPr>
                <w:rFonts w:ascii="GHEA Grapalat" w:hAnsi="GHEA Grapalat"/>
                <w:sz w:val="18"/>
                <w:szCs w:val="18"/>
              </w:rPr>
              <w:lastRenderedPageBreak/>
              <w:t>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lastRenderedPageBreak/>
              <w:t>Согласно заказу</w:t>
            </w:r>
          </w:p>
        </w:tc>
        <w:tc>
          <w:tcPr>
            <w:tcW w:w="2409" w:type="dxa"/>
          </w:tcPr>
          <w:p w:rsidR="00563555" w:rsidRDefault="00563555" w:rsidP="004F7530">
            <w:r w:rsidRPr="00EF19E5">
              <w:t xml:space="preserve">20 дней после даты вступления в силу Соглашения между </w:t>
            </w:r>
            <w:r w:rsidRPr="00EF19E5">
              <w:lastRenderedPageBreak/>
              <w:t>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18</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33621110</w:t>
            </w:r>
          </w:p>
        </w:tc>
        <w:tc>
          <w:tcPr>
            <w:tcW w:w="1418" w:type="dxa"/>
          </w:tcPr>
          <w:p w:rsidR="00563555" w:rsidRDefault="00563555">
            <w:pPr>
              <w:rPr>
                <w:rFonts w:ascii="Sylfaen" w:hAnsi="Sylfaen"/>
              </w:rPr>
            </w:pPr>
            <w:r>
              <w:rPr>
                <w:rFonts w:ascii="Sylfaen" w:hAnsi="Sylfaen"/>
              </w:rPr>
              <w:t>Варфариннатриум</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2,5мг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10000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19</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33621510</w:t>
            </w:r>
          </w:p>
        </w:tc>
        <w:tc>
          <w:tcPr>
            <w:tcW w:w="1418" w:type="dxa"/>
          </w:tcPr>
          <w:p w:rsidR="00563555" w:rsidRDefault="00563555">
            <w:pPr>
              <w:rPr>
                <w:rFonts w:ascii="Sylfaen" w:hAnsi="Sylfaen"/>
              </w:rPr>
            </w:pPr>
            <w:r>
              <w:rPr>
                <w:rFonts w:ascii="Sylfaen" w:hAnsi="Sylfaen"/>
              </w:rPr>
              <w:t>Каптоприл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25мг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w:t>
            </w:r>
            <w:r w:rsidRPr="00EF19E5">
              <w:lastRenderedPageBreak/>
              <w:t>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20</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33671113</w:t>
            </w:r>
          </w:p>
        </w:tc>
        <w:tc>
          <w:tcPr>
            <w:tcW w:w="1418" w:type="dxa"/>
          </w:tcPr>
          <w:p w:rsidR="00563555" w:rsidRDefault="00563555">
            <w:pPr>
              <w:rPr>
                <w:rFonts w:ascii="Sylfaen" w:hAnsi="Sylfaen"/>
              </w:rPr>
            </w:pPr>
            <w:r>
              <w:rPr>
                <w:rFonts w:ascii="Sylfaen" w:hAnsi="Sylfaen"/>
              </w:rPr>
              <w:t>Сальбутамол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100мкг- 200доза</w:t>
            </w:r>
          </w:p>
        </w:tc>
        <w:tc>
          <w:tcPr>
            <w:tcW w:w="1078" w:type="dxa"/>
          </w:tcPr>
          <w:p w:rsidR="00563555" w:rsidRDefault="00563555">
            <w:pPr>
              <w:rPr>
                <w:rFonts w:ascii="Sylfaen" w:hAnsi="Sylfaen"/>
              </w:rPr>
            </w:pPr>
            <w:r>
              <w:rPr>
                <w:rFonts w:ascii="Sylfaen" w:hAnsi="Sylfaen"/>
              </w:rPr>
              <w:t>аэрозоль</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240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21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33621730</w:t>
            </w:r>
          </w:p>
        </w:tc>
        <w:tc>
          <w:tcPr>
            <w:tcW w:w="1418" w:type="dxa"/>
          </w:tcPr>
          <w:p w:rsidR="00563555" w:rsidRDefault="00563555">
            <w:pPr>
              <w:rPr>
                <w:rFonts w:ascii="Sylfaen" w:hAnsi="Sylfaen"/>
              </w:rPr>
            </w:pPr>
            <w:r>
              <w:rPr>
                <w:rFonts w:ascii="Sylfaen" w:hAnsi="Sylfaen"/>
              </w:rPr>
              <w:t>Верапамил гидрохлорид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80мг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1500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w:t>
            </w:r>
            <w:r w:rsidRPr="00EF19E5">
              <w:lastRenderedPageBreak/>
              <w:t>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22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33611160</w:t>
            </w:r>
          </w:p>
        </w:tc>
        <w:tc>
          <w:tcPr>
            <w:tcW w:w="1418" w:type="dxa"/>
          </w:tcPr>
          <w:p w:rsidR="00563555" w:rsidRDefault="00563555">
            <w:pPr>
              <w:rPr>
                <w:rFonts w:ascii="Sylfaen" w:hAnsi="Sylfaen"/>
              </w:rPr>
            </w:pPr>
            <w:r>
              <w:rPr>
                <w:rFonts w:ascii="Sylfaen" w:hAnsi="Sylfaen"/>
              </w:rPr>
              <w:t>Метоклопрамид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1200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23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33621580</w:t>
            </w:r>
          </w:p>
        </w:tc>
        <w:tc>
          <w:tcPr>
            <w:tcW w:w="1418" w:type="dxa"/>
          </w:tcPr>
          <w:p w:rsidR="00563555" w:rsidRDefault="00563555">
            <w:pPr>
              <w:rPr>
                <w:rFonts w:ascii="Sylfaen" w:hAnsi="Sylfaen"/>
              </w:rPr>
            </w:pPr>
            <w:r>
              <w:rPr>
                <w:rFonts w:ascii="Sylfaen" w:hAnsi="Sylfaen"/>
              </w:rPr>
              <w:t>Гидроьлортиазид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25мг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24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Спиринола</w:t>
            </w:r>
            <w:r>
              <w:rPr>
                <w:rFonts w:ascii="Sylfaen" w:hAnsi="Sylfaen"/>
              </w:rPr>
              <w:lastRenderedPageBreak/>
              <w:t>ктон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50мг</w:t>
            </w:r>
          </w:p>
        </w:tc>
        <w:tc>
          <w:tcPr>
            <w:tcW w:w="1078" w:type="dxa"/>
          </w:tcPr>
          <w:p w:rsidR="00563555" w:rsidRDefault="00563555">
            <w:pPr>
              <w:rPr>
                <w:rFonts w:ascii="Sylfaen" w:hAnsi="Sylfaen"/>
              </w:rPr>
            </w:pPr>
            <w:r>
              <w:rPr>
                <w:rFonts w:ascii="Sylfaen" w:hAnsi="Sylfaen"/>
              </w:rPr>
              <w:t>таблетк</w:t>
            </w:r>
            <w:r>
              <w:rPr>
                <w:rFonts w:ascii="Sylfaen" w:hAnsi="Sylfaen"/>
              </w:rPr>
              <w:lastRenderedPageBreak/>
              <w:t>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12000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w:t>
            </w:r>
            <w:r w:rsidRPr="009967C7">
              <w:rPr>
                <w:rFonts w:ascii="GHEA Grapalat" w:hAnsi="GHEA Grapalat"/>
                <w:sz w:val="18"/>
                <w:szCs w:val="18"/>
              </w:rPr>
              <w:lastRenderedPageBreak/>
              <w:t>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lastRenderedPageBreak/>
              <w:t xml:space="preserve">Согласно </w:t>
            </w:r>
            <w:r w:rsidRPr="009967C7">
              <w:rPr>
                <w:rFonts w:ascii="GHEA Grapalat" w:hAnsi="GHEA Grapalat"/>
                <w:sz w:val="18"/>
                <w:szCs w:val="18"/>
              </w:rPr>
              <w:lastRenderedPageBreak/>
              <w:t>заказу</w:t>
            </w:r>
          </w:p>
        </w:tc>
        <w:tc>
          <w:tcPr>
            <w:tcW w:w="2409" w:type="dxa"/>
          </w:tcPr>
          <w:p w:rsidR="00563555" w:rsidRDefault="00563555" w:rsidP="004F7530">
            <w:r w:rsidRPr="00EF19E5">
              <w:lastRenderedPageBreak/>
              <w:t xml:space="preserve">20 дней после даты </w:t>
            </w:r>
            <w:r w:rsidRPr="00EF19E5">
              <w:lastRenderedPageBreak/>
              <w:t>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25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33651145</w:t>
            </w:r>
          </w:p>
        </w:tc>
        <w:tc>
          <w:tcPr>
            <w:tcW w:w="1418" w:type="dxa"/>
          </w:tcPr>
          <w:p w:rsidR="00563555" w:rsidRDefault="00563555">
            <w:pPr>
              <w:rPr>
                <w:rFonts w:ascii="Sylfaen" w:hAnsi="Sylfaen"/>
              </w:rPr>
            </w:pPr>
            <w:r>
              <w:rPr>
                <w:rFonts w:ascii="Sylfaen" w:hAnsi="Sylfaen"/>
              </w:rPr>
              <w:t>Дексаметазон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4мг-мл</w:t>
            </w:r>
          </w:p>
        </w:tc>
        <w:tc>
          <w:tcPr>
            <w:tcW w:w="1078" w:type="dxa"/>
          </w:tcPr>
          <w:p w:rsidR="00563555" w:rsidRDefault="00563555">
            <w:pPr>
              <w:rPr>
                <w:rFonts w:ascii="Sylfaen" w:hAnsi="Sylfaen"/>
              </w:rPr>
            </w:pPr>
            <w:r>
              <w:rPr>
                <w:rFonts w:ascii="Sylfaen" w:hAnsi="Sylfaen"/>
              </w:rPr>
              <w:t xml:space="preserve">Ампула для </w:t>
            </w:r>
            <w:r>
              <w:rPr>
                <w:rFonts w:ascii="inherit" w:hAnsi="inherit"/>
                <w:color w:val="222222"/>
              </w:rPr>
              <w:t>инъекций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600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26</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pStyle w:val="HTML"/>
              <w:shd w:val="clear" w:color="auto" w:fill="F8F9FA"/>
              <w:rPr>
                <w:rFonts w:ascii="inherit" w:hAnsi="inherit"/>
                <w:color w:val="222222"/>
                <w:sz w:val="22"/>
                <w:szCs w:val="22"/>
              </w:rPr>
            </w:pPr>
            <w:r>
              <w:rPr>
                <w:rFonts w:ascii="inherit" w:hAnsi="inherit"/>
                <w:color w:val="222222"/>
                <w:sz w:val="22"/>
                <w:szCs w:val="22"/>
              </w:rPr>
              <w:t>Димедрол гидрохлорид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 1мл</w:t>
            </w:r>
          </w:p>
        </w:tc>
        <w:tc>
          <w:tcPr>
            <w:tcW w:w="1078" w:type="dxa"/>
          </w:tcPr>
          <w:p w:rsidR="00563555" w:rsidRDefault="00563555">
            <w:pPr>
              <w:rPr>
                <w:rFonts w:ascii="Sylfaen" w:hAnsi="Sylfaen"/>
              </w:rPr>
            </w:pPr>
            <w:r>
              <w:rPr>
                <w:rFonts w:ascii="Sylfaen" w:hAnsi="Sylfaen"/>
              </w:rPr>
              <w:t xml:space="preserve">Раствор для </w:t>
            </w:r>
            <w:r>
              <w:rPr>
                <w:rFonts w:ascii="inherit" w:hAnsi="inherit"/>
                <w:color w:val="222222"/>
              </w:rPr>
              <w:t>инъекций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600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w:t>
            </w:r>
            <w:r w:rsidRPr="00EF19E5">
              <w:lastRenderedPageBreak/>
              <w:t>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27</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33631290</w:t>
            </w:r>
          </w:p>
        </w:tc>
        <w:tc>
          <w:tcPr>
            <w:tcW w:w="1418" w:type="dxa"/>
          </w:tcPr>
          <w:p w:rsidR="00563555" w:rsidRDefault="00563555">
            <w:pPr>
              <w:rPr>
                <w:rFonts w:ascii="Sylfaen" w:hAnsi="Sylfaen"/>
              </w:rPr>
            </w:pPr>
            <w:r>
              <w:rPr>
                <w:rFonts w:ascii="Sylfaen" w:hAnsi="Sylfaen"/>
              </w:rPr>
              <w:t>Ибупрофен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200мг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28</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33691231</w:t>
            </w:r>
          </w:p>
        </w:tc>
        <w:tc>
          <w:tcPr>
            <w:tcW w:w="1418" w:type="dxa"/>
          </w:tcPr>
          <w:p w:rsidR="00563555" w:rsidRDefault="00563555">
            <w:pPr>
              <w:pStyle w:val="HTML"/>
              <w:shd w:val="clear" w:color="auto" w:fill="F8F9FA"/>
              <w:rPr>
                <w:rFonts w:ascii="inherit" w:hAnsi="inherit"/>
                <w:color w:val="222222"/>
                <w:sz w:val="22"/>
                <w:szCs w:val="22"/>
              </w:rPr>
            </w:pPr>
            <w:r>
              <w:rPr>
                <w:rFonts w:ascii="inherit" w:hAnsi="inherit"/>
                <w:color w:val="222222"/>
                <w:sz w:val="22"/>
                <w:szCs w:val="22"/>
              </w:rPr>
              <w:t>Карбонат кальция 500 мг, холекальциферол 200 ед.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500мг/400</w:t>
            </w:r>
          </w:p>
        </w:tc>
        <w:tc>
          <w:tcPr>
            <w:tcW w:w="1078" w:type="dxa"/>
          </w:tcPr>
          <w:p w:rsidR="00563555" w:rsidRDefault="00563555">
            <w:pPr>
              <w:rPr>
                <w:rFonts w:ascii="Sylfaen" w:hAnsi="Sylfaen"/>
              </w:rPr>
            </w:pPr>
            <w:r>
              <w:rPr>
                <w:rFonts w:ascii="Sylfaen" w:hAnsi="Sylfaen"/>
              </w:rPr>
              <w:t>Жевательная 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12000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w:t>
            </w:r>
            <w:r w:rsidRPr="00EF19E5">
              <w:lastRenderedPageBreak/>
              <w:t>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29</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33661122</w:t>
            </w:r>
          </w:p>
        </w:tc>
        <w:tc>
          <w:tcPr>
            <w:tcW w:w="1418" w:type="dxa"/>
          </w:tcPr>
          <w:p w:rsidR="00563555" w:rsidRDefault="00563555">
            <w:pPr>
              <w:rPr>
                <w:rFonts w:ascii="Sylfaen" w:hAnsi="Sylfaen"/>
              </w:rPr>
            </w:pPr>
            <w:r>
              <w:rPr>
                <w:rFonts w:ascii="Sylfaen" w:hAnsi="Sylfaen"/>
              </w:rPr>
              <w:t>Парацетамол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500мг</w:t>
            </w:r>
          </w:p>
        </w:tc>
        <w:tc>
          <w:tcPr>
            <w:tcW w:w="1078" w:type="dxa"/>
          </w:tcPr>
          <w:p w:rsidR="00563555" w:rsidRDefault="00563555">
            <w:pPr>
              <w:rPr>
                <w:rFonts w:ascii="Sylfaen" w:hAnsi="Sylfaen"/>
              </w:rPr>
            </w:pPr>
            <w:r>
              <w:rPr>
                <w:rFonts w:ascii="Sylfaen" w:hAnsi="Sylfaen"/>
              </w:rPr>
              <w:t>Жевательная 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30</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33621710</w:t>
            </w:r>
          </w:p>
        </w:tc>
        <w:tc>
          <w:tcPr>
            <w:tcW w:w="1418" w:type="dxa"/>
          </w:tcPr>
          <w:p w:rsidR="00563555" w:rsidRDefault="00563555">
            <w:pPr>
              <w:rPr>
                <w:rFonts w:ascii="Sylfaen" w:hAnsi="Sylfaen"/>
              </w:rPr>
            </w:pPr>
            <w:r>
              <w:rPr>
                <w:rFonts w:ascii="Sylfaen" w:hAnsi="Sylfaen"/>
              </w:rPr>
              <w:t>Атенолол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1500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w:t>
            </w:r>
            <w:r w:rsidRPr="00EF19E5">
              <w:lastRenderedPageBreak/>
              <w:t>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31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33631310</w:t>
            </w:r>
          </w:p>
        </w:tc>
        <w:tc>
          <w:tcPr>
            <w:tcW w:w="1418" w:type="dxa"/>
          </w:tcPr>
          <w:p w:rsidR="00563555" w:rsidRDefault="00563555">
            <w:pPr>
              <w:rPr>
                <w:rFonts w:ascii="Sylfaen" w:hAnsi="Sylfaen"/>
              </w:rPr>
            </w:pPr>
            <w:r>
              <w:rPr>
                <w:rFonts w:ascii="Sylfaen" w:hAnsi="Sylfaen"/>
              </w:rPr>
              <w:t>Диклофенакнатриума</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75мг/3мл, флакон</w:t>
            </w:r>
          </w:p>
        </w:tc>
        <w:tc>
          <w:tcPr>
            <w:tcW w:w="1078" w:type="dxa"/>
          </w:tcPr>
          <w:p w:rsidR="00563555" w:rsidRDefault="00563555">
            <w:pPr>
              <w:rPr>
                <w:rFonts w:ascii="Sylfaen" w:hAnsi="Sylfaen"/>
              </w:rPr>
            </w:pPr>
            <w:r>
              <w:rPr>
                <w:rFonts w:ascii="Sylfaen" w:hAnsi="Sylfaen"/>
              </w:rPr>
              <w:t xml:space="preserve">Раствор для </w:t>
            </w:r>
            <w:r>
              <w:rPr>
                <w:rFonts w:ascii="inherit" w:hAnsi="inherit"/>
                <w:color w:val="222222"/>
              </w:rPr>
              <w:t>инъекций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32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33621590</w:t>
            </w:r>
          </w:p>
        </w:tc>
        <w:tc>
          <w:tcPr>
            <w:tcW w:w="1418" w:type="dxa"/>
          </w:tcPr>
          <w:p w:rsidR="00563555" w:rsidRDefault="00563555">
            <w:pPr>
              <w:rPr>
                <w:rFonts w:ascii="Sylfaen" w:hAnsi="Sylfaen"/>
              </w:rPr>
            </w:pPr>
            <w:r>
              <w:rPr>
                <w:rFonts w:ascii="Sylfaen" w:hAnsi="Sylfaen"/>
              </w:rPr>
              <w:t>Фуросемид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40мг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8000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4963"/>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33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33621750</w:t>
            </w:r>
          </w:p>
        </w:tc>
        <w:tc>
          <w:tcPr>
            <w:tcW w:w="1418" w:type="dxa"/>
          </w:tcPr>
          <w:p w:rsidR="00563555" w:rsidRDefault="00563555">
            <w:pPr>
              <w:rPr>
                <w:rFonts w:ascii="Sylfaen" w:hAnsi="Sylfaen"/>
              </w:rPr>
            </w:pPr>
            <w:r>
              <w:rPr>
                <w:rFonts w:ascii="Sylfaen" w:hAnsi="Sylfaen"/>
              </w:rPr>
              <w:t>Нифидипин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10мг</w:t>
            </w:r>
          </w:p>
        </w:tc>
        <w:tc>
          <w:tcPr>
            <w:tcW w:w="1078" w:type="dxa"/>
          </w:tcPr>
          <w:p w:rsidR="00563555" w:rsidRDefault="00563555">
            <w:pPr>
              <w:rPr>
                <w:rFonts w:ascii="Sylfaen" w:hAnsi="Sylfaen"/>
              </w:rPr>
            </w:pPr>
            <w:r>
              <w:rPr>
                <w:rFonts w:ascii="Sylfaen" w:hAnsi="Sylfaen"/>
              </w:rPr>
              <w:t>Таблетка с обологкой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34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33611100</w:t>
            </w:r>
          </w:p>
        </w:tc>
        <w:tc>
          <w:tcPr>
            <w:tcW w:w="1418" w:type="dxa"/>
          </w:tcPr>
          <w:p w:rsidR="00563555" w:rsidRDefault="00563555">
            <w:pPr>
              <w:rPr>
                <w:rFonts w:ascii="Sylfaen" w:hAnsi="Sylfaen"/>
              </w:rPr>
            </w:pPr>
            <w:r>
              <w:rPr>
                <w:rFonts w:ascii="Sylfaen" w:hAnsi="Sylfaen"/>
              </w:rPr>
              <w:t>Омепразол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20мг</w:t>
            </w:r>
          </w:p>
        </w:tc>
        <w:tc>
          <w:tcPr>
            <w:tcW w:w="1078" w:type="dxa"/>
          </w:tcPr>
          <w:p w:rsidR="00563555" w:rsidRDefault="00563555">
            <w:pPr>
              <w:rPr>
                <w:rFonts w:ascii="Sylfaen" w:hAnsi="Sylfaen"/>
              </w:rPr>
            </w:pPr>
            <w:r>
              <w:rPr>
                <w:rFonts w:ascii="Sylfaen" w:hAnsi="Sylfaen"/>
              </w:rPr>
              <w:t>капсула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24000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35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33642210</w:t>
            </w:r>
          </w:p>
        </w:tc>
        <w:tc>
          <w:tcPr>
            <w:tcW w:w="1418" w:type="dxa"/>
          </w:tcPr>
          <w:p w:rsidR="00563555" w:rsidRDefault="00563555">
            <w:pPr>
              <w:rPr>
                <w:rFonts w:ascii="Sylfaen" w:hAnsi="Sylfaen"/>
              </w:rPr>
            </w:pPr>
            <w:r>
              <w:rPr>
                <w:rFonts w:ascii="Sylfaen" w:hAnsi="Sylfaen"/>
              </w:rPr>
              <w:t>Преднизолон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1600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36</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Офтантимолол 5мг/мл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0,5% 10мл, флакон</w:t>
            </w:r>
          </w:p>
        </w:tc>
        <w:tc>
          <w:tcPr>
            <w:tcW w:w="1078" w:type="dxa"/>
          </w:tcPr>
          <w:p w:rsidR="00563555" w:rsidRDefault="00563555">
            <w:pPr>
              <w:rPr>
                <w:rFonts w:ascii="Sylfaen" w:hAnsi="Sylfaen"/>
              </w:rPr>
            </w:pPr>
            <w:r>
              <w:rPr>
                <w:rFonts w:ascii="Sylfaen" w:hAnsi="Sylfaen"/>
              </w:rPr>
              <w:t>Глазные капли</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37</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33631120</w:t>
            </w:r>
          </w:p>
        </w:tc>
        <w:tc>
          <w:tcPr>
            <w:tcW w:w="1418" w:type="dxa"/>
          </w:tcPr>
          <w:p w:rsidR="00563555" w:rsidRDefault="00563555">
            <w:pPr>
              <w:rPr>
                <w:rFonts w:ascii="Sylfaen" w:hAnsi="Sylfaen"/>
              </w:rPr>
            </w:pPr>
            <w:r>
              <w:rPr>
                <w:rFonts w:ascii="Sylfaen" w:hAnsi="Sylfaen"/>
              </w:rPr>
              <w:t>Тербинафин гидрохлорид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15г</w:t>
            </w:r>
          </w:p>
        </w:tc>
        <w:tc>
          <w:tcPr>
            <w:tcW w:w="1078" w:type="dxa"/>
          </w:tcPr>
          <w:p w:rsidR="00563555" w:rsidRDefault="00563555">
            <w:pPr>
              <w:rPr>
                <w:rFonts w:ascii="Sylfaen" w:hAnsi="Sylfaen"/>
              </w:rPr>
            </w:pPr>
            <w:r>
              <w:rPr>
                <w:rFonts w:ascii="Sylfaen" w:hAnsi="Sylfaen"/>
              </w:rPr>
              <w:t>крем</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пр., </w:t>
            </w:r>
            <w:r w:rsidRPr="009967C7">
              <w:rPr>
                <w:rFonts w:ascii="GHEA Grapalat" w:hAnsi="GHEA Grapalat"/>
                <w:sz w:val="18"/>
                <w:szCs w:val="18"/>
              </w:rPr>
              <w:lastRenderedPageBreak/>
              <w:t>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lastRenderedPageBreak/>
              <w:t>Согласно заказу</w:t>
            </w:r>
          </w:p>
        </w:tc>
        <w:tc>
          <w:tcPr>
            <w:tcW w:w="2409" w:type="dxa"/>
          </w:tcPr>
          <w:p w:rsidR="00563555" w:rsidRDefault="00563555" w:rsidP="004F7530">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38</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33631380</w:t>
            </w:r>
          </w:p>
        </w:tc>
        <w:tc>
          <w:tcPr>
            <w:tcW w:w="1418" w:type="dxa"/>
          </w:tcPr>
          <w:p w:rsidR="00563555" w:rsidRDefault="00563555">
            <w:pPr>
              <w:rPr>
                <w:rFonts w:ascii="Sylfaen" w:hAnsi="Sylfaen"/>
              </w:rPr>
            </w:pPr>
            <w:r>
              <w:rPr>
                <w:rFonts w:ascii="Sylfaen" w:hAnsi="Sylfaen"/>
              </w:rPr>
              <w:t>Толперизон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150мг</w:t>
            </w:r>
          </w:p>
        </w:tc>
        <w:tc>
          <w:tcPr>
            <w:tcW w:w="1078" w:type="dxa"/>
          </w:tcPr>
          <w:p w:rsidR="00563555" w:rsidRDefault="00563555">
            <w:pPr>
              <w:rPr>
                <w:rFonts w:ascii="Sylfaen" w:hAnsi="Sylfaen"/>
              </w:rPr>
            </w:pPr>
            <w:r>
              <w:rPr>
                <w:rFonts w:ascii="Sylfaen" w:hAnsi="Sylfaen"/>
              </w:rPr>
              <w:t>Таблетка с обологкой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900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39</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33611380</w:t>
            </w:r>
          </w:p>
        </w:tc>
        <w:tc>
          <w:tcPr>
            <w:tcW w:w="1418" w:type="dxa"/>
          </w:tcPr>
          <w:p w:rsidR="00563555" w:rsidRDefault="00563555">
            <w:pPr>
              <w:rPr>
                <w:rFonts w:ascii="Sylfaen" w:hAnsi="Sylfaen"/>
              </w:rPr>
            </w:pPr>
            <w:r>
              <w:rPr>
                <w:rFonts w:ascii="Sylfaen" w:hAnsi="Sylfaen"/>
              </w:rPr>
              <w:t>Никотиновая кислота</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 1мл ампула</w:t>
            </w:r>
          </w:p>
        </w:tc>
        <w:tc>
          <w:tcPr>
            <w:tcW w:w="1078" w:type="dxa"/>
          </w:tcPr>
          <w:p w:rsidR="00563555" w:rsidRDefault="00563555">
            <w:pPr>
              <w:rPr>
                <w:rFonts w:ascii="Sylfaen" w:hAnsi="Sylfaen"/>
              </w:rPr>
            </w:pPr>
            <w:r>
              <w:rPr>
                <w:rFonts w:ascii="Sylfaen" w:hAnsi="Sylfaen"/>
              </w:rPr>
              <w:t xml:space="preserve">Раствор для </w:t>
            </w:r>
            <w:r>
              <w:rPr>
                <w:rFonts w:ascii="inherit" w:hAnsi="inherit"/>
                <w:color w:val="222222"/>
              </w:rPr>
              <w:t>инъекций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jc w:val="center"/>
              <w:rPr>
                <w:sz w:val="18"/>
                <w:szCs w:val="18"/>
              </w:rPr>
            </w:pPr>
            <w:r w:rsidRPr="009967C7">
              <w:rPr>
                <w:rFonts w:ascii="GHEA Grapalat" w:hAnsi="GHEA Grapalat"/>
                <w:sz w:val="18"/>
                <w:szCs w:val="18"/>
              </w:rPr>
              <w:t>Согласно заказу</w:t>
            </w: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w:t>
            </w:r>
            <w:r w:rsidRPr="00EF19E5">
              <w:lastRenderedPageBreak/>
              <w:t>/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40</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33611170</w:t>
            </w:r>
          </w:p>
        </w:tc>
        <w:tc>
          <w:tcPr>
            <w:tcW w:w="1418" w:type="dxa"/>
          </w:tcPr>
          <w:p w:rsidR="00563555" w:rsidRDefault="00563555">
            <w:pPr>
              <w:rPr>
                <w:rFonts w:ascii="Sylfaen" w:hAnsi="Sylfaen"/>
              </w:rPr>
            </w:pPr>
            <w:r>
              <w:rPr>
                <w:rFonts w:ascii="Sylfaen" w:hAnsi="Sylfaen"/>
              </w:rPr>
              <w:t>Дротаверин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40мг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4800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41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33611170</w:t>
            </w:r>
          </w:p>
        </w:tc>
        <w:tc>
          <w:tcPr>
            <w:tcW w:w="1418" w:type="dxa"/>
          </w:tcPr>
          <w:p w:rsidR="00563555" w:rsidRDefault="00563555">
            <w:pPr>
              <w:rPr>
                <w:rFonts w:ascii="Sylfaen" w:hAnsi="Sylfaen"/>
              </w:rPr>
            </w:pPr>
            <w:r>
              <w:rPr>
                <w:rFonts w:ascii="Sylfaen" w:hAnsi="Sylfaen"/>
              </w:rPr>
              <w:t>Дротаверина гидрохлорид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40мг 2мл флакон</w:t>
            </w:r>
          </w:p>
        </w:tc>
        <w:tc>
          <w:tcPr>
            <w:tcW w:w="1078" w:type="dxa"/>
          </w:tcPr>
          <w:p w:rsidR="00563555" w:rsidRDefault="00563555">
            <w:pPr>
              <w:rPr>
                <w:rFonts w:ascii="Sylfaen" w:hAnsi="Sylfaen"/>
              </w:rPr>
            </w:pPr>
            <w:r>
              <w:rPr>
                <w:rFonts w:ascii="Sylfaen" w:hAnsi="Sylfaen"/>
              </w:rPr>
              <w:t xml:space="preserve">Раствор для </w:t>
            </w:r>
            <w:r>
              <w:rPr>
                <w:rFonts w:ascii="inherit" w:hAnsi="inherit"/>
                <w:color w:val="222222"/>
              </w:rPr>
              <w:t>инъекций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rsidRPr="00EF19E5">
              <w:lastRenderedPageBreak/>
              <w:t>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42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33621520</w:t>
            </w:r>
          </w:p>
        </w:tc>
        <w:tc>
          <w:tcPr>
            <w:tcW w:w="1418" w:type="dxa"/>
          </w:tcPr>
          <w:p w:rsidR="00563555" w:rsidRDefault="00563555">
            <w:pPr>
              <w:rPr>
                <w:rFonts w:ascii="Sylfaen" w:hAnsi="Sylfaen"/>
              </w:rPr>
            </w:pPr>
            <w:r>
              <w:rPr>
                <w:rFonts w:ascii="Sylfaen" w:hAnsi="Sylfaen"/>
              </w:rPr>
              <w:t>Эналаприлмалеатгидроьлортиазид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10мг/25</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43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33661119</w:t>
            </w:r>
          </w:p>
        </w:tc>
        <w:tc>
          <w:tcPr>
            <w:tcW w:w="1418" w:type="dxa"/>
          </w:tcPr>
          <w:p w:rsidR="00563555" w:rsidRDefault="00563555">
            <w:pPr>
              <w:pStyle w:val="HTML"/>
              <w:shd w:val="clear" w:color="auto" w:fill="F8F9FA"/>
              <w:rPr>
                <w:rFonts w:ascii="inherit" w:hAnsi="inherit"/>
                <w:color w:val="222222"/>
                <w:sz w:val="22"/>
                <w:szCs w:val="22"/>
              </w:rPr>
            </w:pPr>
            <w:r>
              <w:rPr>
                <w:rFonts w:ascii="inherit" w:hAnsi="inherit"/>
                <w:color w:val="222222"/>
                <w:sz w:val="22"/>
                <w:szCs w:val="22"/>
              </w:rPr>
              <w:t>Метамизол, Питрофенон гидрохлорид, Фенпивирин бромид 1 г + 4 мг + 0,04 мг</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5мл</w:t>
            </w:r>
          </w:p>
        </w:tc>
        <w:tc>
          <w:tcPr>
            <w:tcW w:w="1078" w:type="dxa"/>
          </w:tcPr>
          <w:p w:rsidR="00563555" w:rsidRDefault="00563555">
            <w:pPr>
              <w:rPr>
                <w:rFonts w:ascii="Sylfaen" w:hAnsi="Sylfaen"/>
              </w:rPr>
            </w:pPr>
            <w:r>
              <w:rPr>
                <w:rFonts w:ascii="Sylfaen" w:hAnsi="Sylfaen"/>
              </w:rPr>
              <w:t xml:space="preserve">Раствор для </w:t>
            </w:r>
            <w:r>
              <w:rPr>
                <w:rFonts w:ascii="inherit" w:hAnsi="inherit"/>
                <w:color w:val="222222"/>
              </w:rPr>
              <w:t>инъекций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44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33661119</w:t>
            </w:r>
          </w:p>
        </w:tc>
        <w:tc>
          <w:tcPr>
            <w:tcW w:w="1418" w:type="dxa"/>
          </w:tcPr>
          <w:p w:rsidR="00563555" w:rsidRDefault="00563555">
            <w:pPr>
              <w:rPr>
                <w:rFonts w:ascii="Sylfaen" w:hAnsi="Sylfaen"/>
              </w:rPr>
            </w:pPr>
            <w:r>
              <w:rPr>
                <w:rFonts w:ascii="Sylfaen" w:hAnsi="Sylfaen"/>
              </w:rPr>
              <w:t>Метамизолнатриума</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500мг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w:t>
            </w:r>
            <w:r w:rsidRPr="009967C7">
              <w:rPr>
                <w:rFonts w:ascii="GHEA Grapalat" w:hAnsi="GHEA Grapalat"/>
                <w:sz w:val="18"/>
                <w:szCs w:val="18"/>
              </w:rPr>
              <w:lastRenderedPageBreak/>
              <w:t>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lastRenderedPageBreak/>
              <w:t xml:space="preserve">20 дней после даты вступления в силу </w:t>
            </w:r>
            <w:r w:rsidRPr="00EF19E5">
              <w:lastRenderedPageBreak/>
              <w:t>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45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33651253</w:t>
            </w:r>
          </w:p>
        </w:tc>
        <w:tc>
          <w:tcPr>
            <w:tcW w:w="1418" w:type="dxa"/>
          </w:tcPr>
          <w:p w:rsidR="00563555" w:rsidRDefault="00563555">
            <w:pPr>
              <w:rPr>
                <w:rFonts w:ascii="Sylfaen" w:hAnsi="Sylfaen"/>
              </w:rPr>
            </w:pPr>
            <w:r>
              <w:rPr>
                <w:rFonts w:ascii="Sylfaen" w:hAnsi="Sylfaen"/>
              </w:rPr>
              <w:t>Тамоксифен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9000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46</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33671131</w:t>
            </w:r>
          </w:p>
        </w:tc>
        <w:tc>
          <w:tcPr>
            <w:tcW w:w="1418" w:type="dxa"/>
          </w:tcPr>
          <w:p w:rsidR="00563555" w:rsidRDefault="00563555">
            <w:pPr>
              <w:rPr>
                <w:rFonts w:ascii="Sylfaen" w:hAnsi="Sylfaen"/>
              </w:rPr>
            </w:pPr>
            <w:r>
              <w:rPr>
                <w:rFonts w:ascii="Sylfaen" w:hAnsi="Sylfaen"/>
              </w:rPr>
              <w:t>Лоратадин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1200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w:t>
            </w:r>
            <w:r w:rsidRPr="00EF19E5">
              <w:lastRenderedPageBreak/>
              <w:t>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47</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33621520</w:t>
            </w:r>
          </w:p>
        </w:tc>
        <w:tc>
          <w:tcPr>
            <w:tcW w:w="1418" w:type="dxa"/>
          </w:tcPr>
          <w:p w:rsidR="00563555" w:rsidRDefault="00563555">
            <w:pPr>
              <w:rPr>
                <w:rFonts w:ascii="Sylfaen" w:hAnsi="Sylfaen"/>
              </w:rPr>
            </w:pPr>
            <w:r>
              <w:rPr>
                <w:rFonts w:ascii="Sylfaen" w:hAnsi="Sylfaen"/>
              </w:rPr>
              <w:t>Эналаприл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48</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33621690</w:t>
            </w:r>
          </w:p>
        </w:tc>
        <w:tc>
          <w:tcPr>
            <w:tcW w:w="1418" w:type="dxa"/>
          </w:tcPr>
          <w:p w:rsidR="00563555" w:rsidRDefault="00563555">
            <w:pPr>
              <w:pStyle w:val="HTML"/>
              <w:shd w:val="clear" w:color="auto" w:fill="F8F9FA"/>
              <w:rPr>
                <w:rFonts w:ascii="inherit" w:hAnsi="inherit"/>
                <w:color w:val="222222"/>
                <w:sz w:val="22"/>
                <w:szCs w:val="22"/>
              </w:rPr>
            </w:pPr>
            <w:r>
              <w:rPr>
                <w:rFonts w:ascii="inherit" w:hAnsi="inherit"/>
                <w:color w:val="222222"/>
                <w:sz w:val="22"/>
                <w:szCs w:val="22"/>
              </w:rPr>
              <w:t>Таблетка 12,5 мг в качестве добавки к качеству препарата должна содержать: кросповидон / дезинтегран</w:t>
            </w:r>
            <w:r>
              <w:rPr>
                <w:rFonts w:ascii="inherit" w:hAnsi="inherit"/>
                <w:color w:val="222222"/>
                <w:sz w:val="22"/>
                <w:szCs w:val="22"/>
              </w:rPr>
              <w:lastRenderedPageBreak/>
              <w:t>т в качестве растворимого в лекарстве и эффективный усилитель /, диоксид кремния / в качестве увлажнителя).</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1,5мг </w:t>
            </w:r>
            <w:r>
              <w:rPr>
                <w:rFonts w:ascii="Sylfaen" w:hAnsi="Sylfaen"/>
                <w:lang w:val="en-US"/>
              </w:rPr>
              <w:t>N</w:t>
            </w:r>
            <w:r>
              <w:rPr>
                <w:rFonts w:ascii="Sylfaen" w:hAnsi="Sylfaen"/>
              </w:rPr>
              <w:t>28</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w:t>
            </w:r>
            <w:r w:rsidRPr="00EF19E5">
              <w:lastRenderedPageBreak/>
              <w:t>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49</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33621720</w:t>
            </w:r>
          </w:p>
        </w:tc>
        <w:tc>
          <w:tcPr>
            <w:tcW w:w="1418" w:type="dxa"/>
          </w:tcPr>
          <w:p w:rsidR="00563555" w:rsidRDefault="00563555">
            <w:pPr>
              <w:rPr>
                <w:rFonts w:ascii="Sylfaen" w:hAnsi="Sylfaen"/>
              </w:rPr>
            </w:pPr>
            <w:r>
              <w:rPr>
                <w:rFonts w:ascii="Sylfaen" w:hAnsi="Sylfaen"/>
              </w:rPr>
              <w:t>Бисопролол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50</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33691212</w:t>
            </w:r>
          </w:p>
        </w:tc>
        <w:tc>
          <w:tcPr>
            <w:tcW w:w="1418" w:type="dxa"/>
          </w:tcPr>
          <w:p w:rsidR="00563555" w:rsidRDefault="00563555">
            <w:pPr>
              <w:rPr>
                <w:rFonts w:ascii="Sylfaen" w:hAnsi="Sylfaen"/>
                <w:sz w:val="22"/>
                <w:szCs w:val="22"/>
              </w:rPr>
            </w:pPr>
            <w:r>
              <w:rPr>
                <w:rFonts w:ascii="Arial" w:hAnsi="Arial" w:cs="Arial"/>
                <w:color w:val="222222"/>
                <w:shd w:val="clear" w:color="auto" w:fill="F8F9FA"/>
              </w:rPr>
              <w:t>Таблетки, содержащие микронизированный диосмин и гемоперидин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450мг/50мг</w:t>
            </w:r>
          </w:p>
        </w:tc>
        <w:tc>
          <w:tcPr>
            <w:tcW w:w="1078" w:type="dxa"/>
          </w:tcPr>
          <w:p w:rsidR="00563555" w:rsidRDefault="00563555">
            <w:pPr>
              <w:rPr>
                <w:rFonts w:ascii="Sylfaen" w:hAnsi="Sylfaen"/>
              </w:rPr>
            </w:pPr>
            <w:r>
              <w:rPr>
                <w:rFonts w:ascii="Sylfaen" w:hAnsi="Sylfaen"/>
              </w:rPr>
              <w:t>Таблетка с обологкой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6000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w:t>
            </w:r>
            <w:r w:rsidRPr="00EF19E5">
              <w:lastRenderedPageBreak/>
              <w:t>/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51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33631170</w:t>
            </w:r>
          </w:p>
        </w:tc>
        <w:tc>
          <w:tcPr>
            <w:tcW w:w="1418" w:type="dxa"/>
          </w:tcPr>
          <w:p w:rsidR="00563555" w:rsidRDefault="00563555">
            <w:pPr>
              <w:rPr>
                <w:rFonts w:ascii="Sylfaen" w:hAnsi="Sylfaen"/>
              </w:rPr>
            </w:pPr>
            <w:r>
              <w:rPr>
                <w:rFonts w:ascii="Sylfaen" w:hAnsi="Sylfaen"/>
              </w:rPr>
              <w:t>Тетрациклин гидрохлорид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w:t>
            </w:r>
          </w:p>
        </w:tc>
        <w:tc>
          <w:tcPr>
            <w:tcW w:w="1078" w:type="dxa"/>
          </w:tcPr>
          <w:p w:rsidR="00563555" w:rsidRDefault="00563555">
            <w:pPr>
              <w:rPr>
                <w:rFonts w:ascii="Sylfaen" w:hAnsi="Sylfaen"/>
              </w:rPr>
            </w:pPr>
            <w:r>
              <w:rPr>
                <w:rFonts w:ascii="Sylfaen" w:hAnsi="Sylfaen"/>
              </w:rPr>
              <w:t>Глазная мазь</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36</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52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33661119</w:t>
            </w:r>
          </w:p>
        </w:tc>
        <w:tc>
          <w:tcPr>
            <w:tcW w:w="1418" w:type="dxa"/>
          </w:tcPr>
          <w:p w:rsidR="00563555" w:rsidRDefault="00563555">
            <w:pPr>
              <w:rPr>
                <w:rFonts w:ascii="Sylfaen" w:hAnsi="Sylfaen"/>
              </w:rPr>
            </w:pPr>
            <w:r>
              <w:rPr>
                <w:rFonts w:ascii="Sylfaen" w:hAnsi="Sylfaen"/>
              </w:rPr>
              <w:t>Метамизолнатриума</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0,5мг мл 2мл</w:t>
            </w:r>
          </w:p>
        </w:tc>
        <w:tc>
          <w:tcPr>
            <w:tcW w:w="1078" w:type="dxa"/>
          </w:tcPr>
          <w:p w:rsidR="00563555" w:rsidRDefault="00563555">
            <w:pPr>
              <w:rPr>
                <w:rFonts w:ascii="Sylfaen" w:hAnsi="Sylfaen"/>
              </w:rPr>
            </w:pPr>
            <w:r>
              <w:rPr>
                <w:rFonts w:ascii="Sylfaen" w:hAnsi="Sylfaen"/>
              </w:rPr>
              <w:t xml:space="preserve">Раствор для </w:t>
            </w:r>
            <w:r>
              <w:rPr>
                <w:rFonts w:ascii="inherit" w:hAnsi="inherit"/>
                <w:color w:val="222222"/>
              </w:rPr>
              <w:t>инъекций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rsidRPr="00EF19E5">
              <w:lastRenderedPageBreak/>
              <w:t>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53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33691201</w:t>
            </w:r>
          </w:p>
        </w:tc>
        <w:tc>
          <w:tcPr>
            <w:tcW w:w="1418" w:type="dxa"/>
          </w:tcPr>
          <w:p w:rsidR="00563555" w:rsidRDefault="00563555">
            <w:pPr>
              <w:rPr>
                <w:rFonts w:ascii="Sylfaen" w:hAnsi="Sylfaen"/>
              </w:rPr>
            </w:pPr>
            <w:r>
              <w:rPr>
                <w:rFonts w:ascii="Sylfaen" w:hAnsi="Sylfaen"/>
              </w:rPr>
              <w:t>Экстракт валерианки</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25мл, флакон</w:t>
            </w:r>
          </w:p>
        </w:tc>
        <w:tc>
          <w:tcPr>
            <w:tcW w:w="1078" w:type="dxa"/>
          </w:tcPr>
          <w:p w:rsidR="00563555" w:rsidRDefault="00563555">
            <w:pPr>
              <w:rPr>
                <w:rFonts w:ascii="Sylfaen" w:hAnsi="Sylfaen"/>
                <w:sz w:val="22"/>
                <w:szCs w:val="22"/>
              </w:rPr>
            </w:pPr>
            <w:r>
              <w:rPr>
                <w:rFonts w:ascii="Arial" w:hAnsi="Arial" w:cs="Arial"/>
                <w:color w:val="222222"/>
                <w:shd w:val="clear" w:color="auto" w:fill="F8F9FA"/>
              </w:rPr>
              <w:t>спиртовой раствор</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120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54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33661158</w:t>
            </w:r>
          </w:p>
        </w:tc>
        <w:tc>
          <w:tcPr>
            <w:tcW w:w="1418" w:type="dxa"/>
          </w:tcPr>
          <w:p w:rsidR="00563555" w:rsidRDefault="00563555">
            <w:pPr>
              <w:rPr>
                <w:rFonts w:ascii="Sylfaen" w:hAnsi="Sylfaen"/>
              </w:rPr>
            </w:pPr>
            <w:r>
              <w:rPr>
                <w:rFonts w:ascii="Sylfaen" w:hAnsi="Sylfaen"/>
              </w:rPr>
              <w:t>Эпинефрина гидрохлорид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0,18% 1мл, флакон</w:t>
            </w:r>
          </w:p>
        </w:tc>
        <w:tc>
          <w:tcPr>
            <w:tcW w:w="1078" w:type="dxa"/>
          </w:tcPr>
          <w:p w:rsidR="00563555" w:rsidRDefault="00563555">
            <w:pPr>
              <w:rPr>
                <w:rFonts w:ascii="Sylfaen" w:hAnsi="Sylfaen"/>
              </w:rPr>
            </w:pPr>
            <w:r>
              <w:rPr>
                <w:rFonts w:ascii="Sylfaen" w:hAnsi="Sylfaen"/>
              </w:rPr>
              <w:t xml:space="preserve">Раствор для </w:t>
            </w:r>
            <w:r>
              <w:rPr>
                <w:rFonts w:ascii="inherit" w:hAnsi="inherit"/>
                <w:color w:val="222222"/>
              </w:rPr>
              <w:t>инъекций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55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33621340</w:t>
            </w:r>
          </w:p>
        </w:tc>
        <w:tc>
          <w:tcPr>
            <w:tcW w:w="1418" w:type="dxa"/>
          </w:tcPr>
          <w:p w:rsidR="00563555" w:rsidRDefault="00563555">
            <w:pPr>
              <w:rPr>
                <w:rFonts w:ascii="Sylfaen" w:hAnsi="Sylfaen"/>
              </w:rPr>
            </w:pPr>
            <w:r>
              <w:rPr>
                <w:rFonts w:ascii="Sylfaen" w:hAnsi="Sylfaen"/>
              </w:rPr>
              <w:t>Кофеин натриумаб</w:t>
            </w:r>
            <w:r>
              <w:rPr>
                <w:rFonts w:ascii="Sylfaen" w:hAnsi="Sylfaen"/>
              </w:rPr>
              <w:lastRenderedPageBreak/>
              <w:t>ензоат</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20% ампула</w:t>
            </w:r>
          </w:p>
        </w:tc>
        <w:tc>
          <w:tcPr>
            <w:tcW w:w="1078" w:type="dxa"/>
          </w:tcPr>
          <w:p w:rsidR="00563555" w:rsidRDefault="00563555">
            <w:pPr>
              <w:rPr>
                <w:rFonts w:ascii="Sylfaen" w:hAnsi="Sylfaen"/>
              </w:rPr>
            </w:pPr>
            <w:r>
              <w:rPr>
                <w:rFonts w:ascii="Sylfaen" w:hAnsi="Sylfaen"/>
              </w:rPr>
              <w:t xml:space="preserve">Раствор для </w:t>
            </w:r>
            <w:r>
              <w:rPr>
                <w:rFonts w:ascii="inherit" w:hAnsi="inherit"/>
                <w:color w:val="222222"/>
              </w:rPr>
              <w:lastRenderedPageBreak/>
              <w:t>инъекций</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w:t>
            </w:r>
            <w:r w:rsidRPr="009967C7">
              <w:rPr>
                <w:rFonts w:ascii="GHEA Grapalat" w:hAnsi="GHEA Grapalat"/>
                <w:sz w:val="18"/>
                <w:szCs w:val="18"/>
              </w:rPr>
              <w:lastRenderedPageBreak/>
              <w:t>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lastRenderedPageBreak/>
              <w:t xml:space="preserve">20 дней после даты вступления в силу </w:t>
            </w:r>
            <w:r w:rsidRPr="00EF19E5">
              <w:lastRenderedPageBreak/>
              <w:t>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56</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33631330</w:t>
            </w:r>
          </w:p>
        </w:tc>
        <w:tc>
          <w:tcPr>
            <w:tcW w:w="1418" w:type="dxa"/>
          </w:tcPr>
          <w:p w:rsidR="00563555" w:rsidRDefault="00563555">
            <w:pPr>
              <w:rPr>
                <w:rFonts w:ascii="Sylfaen" w:hAnsi="Sylfaen"/>
              </w:rPr>
            </w:pPr>
            <w:r>
              <w:rPr>
                <w:rFonts w:ascii="Sylfaen" w:hAnsi="Sylfaen"/>
              </w:rPr>
              <w:t>Деготь 3г, ксероформ 3г</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40г</w:t>
            </w:r>
          </w:p>
        </w:tc>
        <w:tc>
          <w:tcPr>
            <w:tcW w:w="1078" w:type="dxa"/>
          </w:tcPr>
          <w:p w:rsidR="00563555" w:rsidRDefault="00563555">
            <w:pPr>
              <w:rPr>
                <w:rFonts w:ascii="Sylfaen" w:hAnsi="Sylfaen"/>
              </w:rPr>
            </w:pPr>
            <w:r>
              <w:rPr>
                <w:rFonts w:ascii="Sylfaen" w:hAnsi="Sylfaen"/>
              </w:rPr>
              <w:t>линимент</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5</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57</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33642220</w:t>
            </w:r>
          </w:p>
        </w:tc>
        <w:tc>
          <w:tcPr>
            <w:tcW w:w="1418" w:type="dxa"/>
          </w:tcPr>
          <w:p w:rsidR="00563555" w:rsidRDefault="00563555">
            <w:pPr>
              <w:rPr>
                <w:rFonts w:ascii="Sylfaen" w:hAnsi="Sylfaen"/>
              </w:rPr>
            </w:pPr>
            <w:r>
              <w:rPr>
                <w:rFonts w:ascii="Sylfaen" w:hAnsi="Sylfaen"/>
              </w:rPr>
              <w:t>Преднизолон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16мг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1500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w:t>
            </w:r>
            <w:r w:rsidRPr="00EF19E5">
              <w:lastRenderedPageBreak/>
              <w:t>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58</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33661154</w:t>
            </w:r>
          </w:p>
        </w:tc>
        <w:tc>
          <w:tcPr>
            <w:tcW w:w="1418" w:type="dxa"/>
          </w:tcPr>
          <w:p w:rsidR="00563555" w:rsidRDefault="00563555">
            <w:pPr>
              <w:rPr>
                <w:rFonts w:ascii="Sylfaen" w:hAnsi="Sylfaen"/>
              </w:rPr>
            </w:pPr>
            <w:r>
              <w:rPr>
                <w:rFonts w:ascii="Sylfaen" w:hAnsi="Sylfaen"/>
              </w:rPr>
              <w:t>Тетракаин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59</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33691186</w:t>
            </w:r>
          </w:p>
        </w:tc>
        <w:tc>
          <w:tcPr>
            <w:tcW w:w="1418" w:type="dxa"/>
          </w:tcPr>
          <w:p w:rsidR="00563555" w:rsidRDefault="00563555">
            <w:pPr>
              <w:rPr>
                <w:rFonts w:ascii="Sylfaen" w:hAnsi="Sylfaen"/>
              </w:rPr>
            </w:pPr>
            <w:r>
              <w:rPr>
                <w:rFonts w:ascii="Sylfaen" w:hAnsi="Sylfaen"/>
              </w:rPr>
              <w:t>Раствор пирацетама</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20% 5мл</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w:t>
            </w:r>
            <w:r w:rsidRPr="00EF19E5">
              <w:lastRenderedPageBreak/>
              <w:t>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60</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Амброксол гидрохлорид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30мг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1500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61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Левотироксин</w:t>
            </w:r>
            <w:r>
              <w:rPr>
                <w:rFonts w:ascii="Sylfaen" w:hAnsi="Sylfaen"/>
                <w:lang w:val="en-US"/>
              </w:rPr>
              <w:t>Na</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lang w:val="en-US"/>
              </w:rPr>
            </w:pPr>
            <w:r>
              <w:rPr>
                <w:rFonts w:ascii="Sylfaen" w:hAnsi="Sylfaen"/>
              </w:rPr>
              <w:t xml:space="preserve">100мкг </w:t>
            </w:r>
            <w:r>
              <w:rPr>
                <w:rFonts w:ascii="Sylfaen" w:hAnsi="Sylfaen"/>
                <w:lang w:val="en-US"/>
              </w:rPr>
              <w:t>N100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600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62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24311530</w:t>
            </w:r>
          </w:p>
        </w:tc>
        <w:tc>
          <w:tcPr>
            <w:tcW w:w="1418" w:type="dxa"/>
          </w:tcPr>
          <w:p w:rsidR="00563555" w:rsidRDefault="00563555">
            <w:pPr>
              <w:rPr>
                <w:rFonts w:ascii="Sylfaen" w:hAnsi="Sylfaen"/>
              </w:rPr>
            </w:pPr>
            <w:r>
              <w:rPr>
                <w:rFonts w:ascii="Sylfaen" w:hAnsi="Sylfaen"/>
              </w:rPr>
              <w:t>Перекись водорода</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100мл 3%</w:t>
            </w:r>
          </w:p>
        </w:tc>
        <w:tc>
          <w:tcPr>
            <w:tcW w:w="1078" w:type="dxa"/>
          </w:tcPr>
          <w:p w:rsidR="00563555" w:rsidRDefault="00563555">
            <w:pPr>
              <w:rPr>
                <w:rFonts w:ascii="Sylfaen" w:hAnsi="Sylfaen"/>
              </w:rPr>
            </w:pPr>
            <w:r>
              <w:rPr>
                <w:rFonts w:ascii="Sylfaen" w:hAnsi="Sylfaen"/>
              </w:rPr>
              <w:t xml:space="preserve">Флакон </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63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33631260</w:t>
            </w:r>
          </w:p>
        </w:tc>
        <w:tc>
          <w:tcPr>
            <w:tcW w:w="1418" w:type="dxa"/>
          </w:tcPr>
          <w:p w:rsidR="00563555" w:rsidRDefault="00563555">
            <w:pPr>
              <w:rPr>
                <w:rFonts w:ascii="Sylfaen" w:hAnsi="Sylfaen"/>
              </w:rPr>
            </w:pPr>
            <w:r>
              <w:rPr>
                <w:rFonts w:ascii="Sylfaen" w:hAnsi="Sylfaen"/>
              </w:rPr>
              <w:t>йод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 100мл</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64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Аммоний</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 50мл</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пр., </w:t>
            </w:r>
            <w:r w:rsidRPr="009967C7">
              <w:rPr>
                <w:rFonts w:ascii="GHEA Grapalat" w:hAnsi="GHEA Grapalat"/>
                <w:sz w:val="18"/>
                <w:szCs w:val="18"/>
              </w:rPr>
              <w:lastRenderedPageBreak/>
              <w:t>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65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Индометацин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25мг </w:t>
            </w:r>
            <w:r>
              <w:rPr>
                <w:rFonts w:ascii="Sylfaen" w:hAnsi="Sylfaen"/>
                <w:lang w:val="en-US"/>
              </w:rPr>
              <w:t>N30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66</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33691200</w:t>
            </w:r>
          </w:p>
        </w:tc>
        <w:tc>
          <w:tcPr>
            <w:tcW w:w="1418" w:type="dxa"/>
          </w:tcPr>
          <w:p w:rsidR="00563555" w:rsidRDefault="00563555">
            <w:pPr>
              <w:rPr>
                <w:rFonts w:ascii="Sylfaen" w:hAnsi="Sylfaen"/>
              </w:rPr>
            </w:pPr>
            <w:r>
              <w:rPr>
                <w:rFonts w:ascii="Sylfaen" w:hAnsi="Sylfaen"/>
              </w:rPr>
              <w:t>Менозиды</w:t>
            </w:r>
            <w:r>
              <w:rPr>
                <w:rFonts w:ascii="Sylfaen" w:hAnsi="Sylfaen"/>
                <w:lang w:val="en-US"/>
              </w:rPr>
              <w:t>H,B</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13,5мг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3000</w:t>
            </w:r>
          </w:p>
        </w:tc>
        <w:tc>
          <w:tcPr>
            <w:tcW w:w="1125" w:type="dxa"/>
          </w:tcPr>
          <w:p w:rsidR="00563555" w:rsidRDefault="00563555" w:rsidP="004F7530">
            <w:pPr>
              <w:tabs>
                <w:tab w:val="left" w:pos="3750"/>
              </w:tabs>
              <w:rPr>
                <w:rFonts w:ascii="Sylfaen" w:eastAsia="Calibri" w:hAnsi="Sylfaen"/>
                <w:sz w:val="22"/>
                <w:szCs w:val="22"/>
                <w:lang w:val="hy-AM"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w:t>
            </w:r>
            <w:r w:rsidRPr="00EF19E5">
              <w:lastRenderedPageBreak/>
              <w:t>/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67</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33621380</w:t>
            </w:r>
          </w:p>
        </w:tc>
        <w:tc>
          <w:tcPr>
            <w:tcW w:w="1418" w:type="dxa"/>
          </w:tcPr>
          <w:p w:rsidR="00563555" w:rsidRDefault="00563555">
            <w:pPr>
              <w:rPr>
                <w:rFonts w:ascii="Sylfaen" w:hAnsi="Sylfaen"/>
              </w:rPr>
            </w:pPr>
            <w:r>
              <w:rPr>
                <w:rFonts w:ascii="Sylfaen" w:hAnsi="Sylfaen"/>
              </w:rPr>
              <w:t>Дигоксин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0,25мг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4000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t>68</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33651170</w:t>
            </w:r>
          </w:p>
        </w:tc>
        <w:tc>
          <w:tcPr>
            <w:tcW w:w="1418" w:type="dxa"/>
          </w:tcPr>
          <w:p w:rsidR="00563555" w:rsidRDefault="00563555">
            <w:pPr>
              <w:rPr>
                <w:rFonts w:ascii="Sylfaen" w:hAnsi="Sylfaen"/>
              </w:rPr>
            </w:pPr>
            <w:r>
              <w:rPr>
                <w:rFonts w:ascii="Sylfaen" w:hAnsi="Sylfaen"/>
              </w:rPr>
              <w:t>Ацикловир</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200мг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400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rsidRPr="00EF19E5">
              <w:lastRenderedPageBreak/>
              <w:t>получения заказа от Клиента</w:t>
            </w:r>
          </w:p>
        </w:tc>
      </w:tr>
      <w:tr w:rsidR="00563555" w:rsidRPr="00AA5BD2" w:rsidTr="002D4BD9">
        <w:trPr>
          <w:trHeight w:val="140"/>
        </w:trPr>
        <w:tc>
          <w:tcPr>
            <w:tcW w:w="992" w:type="dxa"/>
            <w:vAlign w:val="center"/>
          </w:tcPr>
          <w:p w:rsidR="00563555" w:rsidRPr="00A15E03" w:rsidRDefault="00563555" w:rsidP="004F7530">
            <w:pPr>
              <w:pStyle w:val="23"/>
              <w:ind w:firstLine="0"/>
              <w:jc w:val="center"/>
              <w:rPr>
                <w:rFonts w:ascii="GHEA Grapalat" w:hAnsi="GHEA Grapalat"/>
                <w:sz w:val="16"/>
                <w:szCs w:val="16"/>
              </w:rPr>
            </w:pPr>
            <w:r w:rsidRPr="00A15E03">
              <w:rPr>
                <w:rFonts w:ascii="GHEA Grapalat" w:hAnsi="GHEA Grapalat"/>
                <w:sz w:val="16"/>
                <w:szCs w:val="16"/>
              </w:rPr>
              <w:lastRenderedPageBreak/>
              <w:t>69</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24951440</w:t>
            </w:r>
          </w:p>
        </w:tc>
        <w:tc>
          <w:tcPr>
            <w:tcW w:w="1418" w:type="dxa"/>
          </w:tcPr>
          <w:p w:rsidR="00563555" w:rsidRDefault="00563555">
            <w:pPr>
              <w:rPr>
                <w:rFonts w:ascii="Sylfaen" w:hAnsi="Sylfaen"/>
              </w:rPr>
            </w:pPr>
            <w:r>
              <w:rPr>
                <w:rFonts w:ascii="Sylfaen" w:hAnsi="Sylfaen"/>
              </w:rPr>
              <w:t>Активированый уголь</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lang w:val="en-US"/>
              </w:rPr>
              <w:t>N20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8000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70</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33691144</w:t>
            </w:r>
          </w:p>
        </w:tc>
        <w:tc>
          <w:tcPr>
            <w:tcW w:w="1418" w:type="dxa"/>
          </w:tcPr>
          <w:p w:rsidR="00563555" w:rsidRDefault="00563555">
            <w:pPr>
              <w:rPr>
                <w:rFonts w:ascii="Sylfaen" w:hAnsi="Sylfaen"/>
              </w:rPr>
            </w:pPr>
            <w:r>
              <w:rPr>
                <w:rFonts w:ascii="Sylfaen" w:hAnsi="Sylfaen"/>
              </w:rPr>
              <w:t xml:space="preserve">Тиосульфат </w:t>
            </w:r>
            <w:r>
              <w:rPr>
                <w:rFonts w:ascii="Sylfaen" w:hAnsi="Sylfaen"/>
                <w:lang w:val="en-US"/>
              </w:rPr>
              <w:t>Na</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30%</w:t>
            </w:r>
          </w:p>
        </w:tc>
        <w:tc>
          <w:tcPr>
            <w:tcW w:w="1078" w:type="dxa"/>
          </w:tcPr>
          <w:p w:rsidR="00563555" w:rsidRDefault="00563555">
            <w:pPr>
              <w:rPr>
                <w:rFonts w:ascii="Sylfaen" w:hAnsi="Sylfaen"/>
              </w:rPr>
            </w:pPr>
            <w:r>
              <w:rPr>
                <w:rFonts w:ascii="Sylfaen" w:hAnsi="Sylfaen"/>
              </w:rPr>
              <w:t>ампула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71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33621220</w:t>
            </w:r>
          </w:p>
        </w:tc>
        <w:tc>
          <w:tcPr>
            <w:tcW w:w="1418" w:type="dxa"/>
          </w:tcPr>
          <w:p w:rsidR="00563555" w:rsidRDefault="00563555">
            <w:pPr>
              <w:rPr>
                <w:rFonts w:ascii="Sylfaen" w:hAnsi="Sylfaen"/>
              </w:rPr>
            </w:pPr>
            <w:r>
              <w:rPr>
                <w:rFonts w:ascii="Sylfaen" w:hAnsi="Sylfaen"/>
              </w:rPr>
              <w:t>Окситетрациклин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2100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w:t>
            </w:r>
            <w:r w:rsidRPr="009967C7">
              <w:rPr>
                <w:rFonts w:ascii="GHEA Grapalat" w:hAnsi="GHEA Grapalat"/>
                <w:sz w:val="18"/>
                <w:szCs w:val="18"/>
              </w:rPr>
              <w:lastRenderedPageBreak/>
              <w:t>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lastRenderedPageBreak/>
              <w:t xml:space="preserve">20 дней после даты вступления в силу </w:t>
            </w:r>
            <w:r w:rsidRPr="00EF19E5">
              <w:lastRenderedPageBreak/>
              <w:t>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72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33621700</w:t>
            </w:r>
          </w:p>
        </w:tc>
        <w:tc>
          <w:tcPr>
            <w:tcW w:w="1418" w:type="dxa"/>
          </w:tcPr>
          <w:p w:rsidR="00563555" w:rsidRDefault="00563555">
            <w:pPr>
              <w:rPr>
                <w:rFonts w:ascii="Sylfaen" w:hAnsi="Sylfaen"/>
              </w:rPr>
            </w:pPr>
            <w:r>
              <w:rPr>
                <w:rFonts w:ascii="Sylfaen" w:hAnsi="Sylfaen"/>
              </w:rPr>
              <w:t>Метопролол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6000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73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33621140</w:t>
            </w:r>
          </w:p>
        </w:tc>
        <w:tc>
          <w:tcPr>
            <w:tcW w:w="1418" w:type="dxa"/>
          </w:tcPr>
          <w:p w:rsidR="00563555" w:rsidRDefault="00563555">
            <w:pPr>
              <w:rPr>
                <w:rFonts w:ascii="Sylfaen" w:hAnsi="Sylfaen"/>
              </w:rPr>
            </w:pPr>
            <w:r>
              <w:rPr>
                <w:rFonts w:ascii="Sylfaen" w:hAnsi="Sylfaen"/>
              </w:rPr>
              <w:t>Клопидогрел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75мг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12000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w:t>
            </w:r>
            <w:r w:rsidRPr="00EF19E5">
              <w:lastRenderedPageBreak/>
              <w:t>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74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33621420</w:t>
            </w:r>
          </w:p>
        </w:tc>
        <w:tc>
          <w:tcPr>
            <w:tcW w:w="1418" w:type="dxa"/>
          </w:tcPr>
          <w:p w:rsidR="00563555" w:rsidRDefault="00563555">
            <w:pPr>
              <w:rPr>
                <w:rFonts w:ascii="Sylfaen" w:hAnsi="Sylfaen"/>
              </w:rPr>
            </w:pPr>
            <w:r>
              <w:rPr>
                <w:rFonts w:ascii="Sylfaen" w:hAnsi="Sylfaen"/>
              </w:rPr>
              <w:t>Аторвастатин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21000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75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33611220</w:t>
            </w:r>
          </w:p>
        </w:tc>
        <w:tc>
          <w:tcPr>
            <w:tcW w:w="1418" w:type="dxa"/>
          </w:tcPr>
          <w:p w:rsidR="00563555" w:rsidRDefault="00563555">
            <w:pPr>
              <w:rPr>
                <w:rFonts w:ascii="Sylfaen" w:hAnsi="Sylfaen"/>
              </w:rPr>
            </w:pPr>
            <w:r>
              <w:rPr>
                <w:rFonts w:ascii="Sylfaen" w:hAnsi="Sylfaen"/>
              </w:rPr>
              <w:t>Водно-солевой раствор для внутреннего употребления</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18,9г</w:t>
            </w:r>
          </w:p>
        </w:tc>
        <w:tc>
          <w:tcPr>
            <w:tcW w:w="1078" w:type="dxa"/>
          </w:tcPr>
          <w:p w:rsidR="00563555" w:rsidRDefault="00563555">
            <w:pPr>
              <w:rPr>
                <w:rFonts w:ascii="Sylfaen" w:hAnsi="Sylfaen"/>
              </w:rPr>
            </w:pPr>
            <w:r>
              <w:rPr>
                <w:rFonts w:ascii="Sylfaen" w:hAnsi="Sylfaen"/>
              </w:rPr>
              <w:t>упаковка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w:t>
            </w:r>
            <w:r w:rsidRPr="00EF19E5">
              <w:lastRenderedPageBreak/>
              <w:t>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76</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33651145</w:t>
            </w:r>
          </w:p>
        </w:tc>
        <w:tc>
          <w:tcPr>
            <w:tcW w:w="1418" w:type="dxa"/>
          </w:tcPr>
          <w:p w:rsidR="00563555" w:rsidRDefault="00563555">
            <w:pPr>
              <w:rPr>
                <w:rFonts w:ascii="Sylfaen" w:hAnsi="Sylfaen"/>
              </w:rPr>
            </w:pPr>
            <w:r>
              <w:rPr>
                <w:rFonts w:ascii="Sylfaen" w:hAnsi="Sylfaen"/>
              </w:rPr>
              <w:t>Дексаметазон глазные капли</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0,1%</w:t>
            </w:r>
          </w:p>
        </w:tc>
        <w:tc>
          <w:tcPr>
            <w:tcW w:w="1078" w:type="dxa"/>
          </w:tcPr>
          <w:p w:rsidR="00563555" w:rsidRDefault="00563555">
            <w:pPr>
              <w:rPr>
                <w:rFonts w:ascii="Sylfaen" w:hAnsi="Sylfaen"/>
              </w:rPr>
            </w:pPr>
            <w:r>
              <w:rPr>
                <w:rFonts w:ascii="Sylfaen" w:hAnsi="Sylfaen"/>
              </w:rPr>
              <w:t>Ампула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36</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77</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33651134</w:t>
            </w:r>
          </w:p>
        </w:tc>
        <w:tc>
          <w:tcPr>
            <w:tcW w:w="1418" w:type="dxa"/>
          </w:tcPr>
          <w:p w:rsidR="00563555" w:rsidRDefault="00563555">
            <w:pPr>
              <w:rPr>
                <w:rFonts w:ascii="Sylfaen" w:hAnsi="Sylfaen"/>
              </w:rPr>
            </w:pPr>
            <w:r>
              <w:rPr>
                <w:rFonts w:ascii="Sylfaen" w:hAnsi="Sylfaen"/>
              </w:rPr>
              <w:t>Ципрофлоксацин глазные капли</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0,3%</w:t>
            </w:r>
          </w:p>
        </w:tc>
        <w:tc>
          <w:tcPr>
            <w:tcW w:w="1078" w:type="dxa"/>
          </w:tcPr>
          <w:p w:rsidR="00563555" w:rsidRDefault="00563555">
            <w:pPr>
              <w:rPr>
                <w:rFonts w:ascii="Sylfaen" w:hAnsi="Sylfaen"/>
              </w:rPr>
            </w:pPr>
            <w:r>
              <w:rPr>
                <w:rFonts w:ascii="Sylfaen" w:hAnsi="Sylfaen"/>
              </w:rPr>
              <w:t>ампула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78</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33621390</w:t>
            </w:r>
          </w:p>
        </w:tc>
        <w:tc>
          <w:tcPr>
            <w:tcW w:w="1418" w:type="dxa"/>
          </w:tcPr>
          <w:p w:rsidR="00563555" w:rsidRDefault="00563555">
            <w:pPr>
              <w:rPr>
                <w:rFonts w:ascii="Sylfaen" w:hAnsi="Sylfaen"/>
              </w:rPr>
            </w:pPr>
            <w:r>
              <w:rPr>
                <w:rFonts w:ascii="Sylfaen" w:hAnsi="Sylfaen"/>
              </w:rPr>
              <w:t>Амиодарон /Амиодарон гидрохлорид/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200мг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6000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79</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33691209</w:t>
            </w:r>
          </w:p>
        </w:tc>
        <w:tc>
          <w:tcPr>
            <w:tcW w:w="1418" w:type="dxa"/>
          </w:tcPr>
          <w:p w:rsidR="00563555" w:rsidRDefault="00563555">
            <w:pPr>
              <w:rPr>
                <w:rFonts w:ascii="Sylfaen" w:hAnsi="Sylfaen"/>
              </w:rPr>
            </w:pPr>
            <w:r>
              <w:rPr>
                <w:rFonts w:ascii="Sylfaen" w:hAnsi="Sylfaen"/>
              </w:rPr>
              <w:t>Тамсулозин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0,4мг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6000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80</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33661133</w:t>
            </w:r>
          </w:p>
        </w:tc>
        <w:tc>
          <w:tcPr>
            <w:tcW w:w="1418" w:type="dxa"/>
          </w:tcPr>
          <w:p w:rsidR="00563555" w:rsidRDefault="00563555">
            <w:pPr>
              <w:rPr>
                <w:rFonts w:ascii="Sylfaen" w:hAnsi="Sylfaen"/>
              </w:rPr>
            </w:pPr>
            <w:r>
              <w:rPr>
                <w:rFonts w:ascii="Sylfaen" w:hAnsi="Sylfaen"/>
              </w:rPr>
              <w:t>Леводопа-Карбидопа</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250мг+25мг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пр., </w:t>
            </w:r>
            <w:r w:rsidRPr="009967C7">
              <w:rPr>
                <w:rFonts w:ascii="GHEA Grapalat" w:hAnsi="GHEA Grapalat"/>
                <w:sz w:val="18"/>
                <w:szCs w:val="18"/>
              </w:rPr>
              <w:lastRenderedPageBreak/>
              <w:t>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81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33691115</w:t>
            </w:r>
          </w:p>
        </w:tc>
        <w:tc>
          <w:tcPr>
            <w:tcW w:w="1418" w:type="dxa"/>
          </w:tcPr>
          <w:p w:rsidR="00563555" w:rsidRDefault="00563555">
            <w:pPr>
              <w:rPr>
                <w:rFonts w:ascii="Sylfaen" w:hAnsi="Sylfaen"/>
              </w:rPr>
            </w:pPr>
            <w:r>
              <w:rPr>
                <w:rFonts w:ascii="Sylfaen" w:hAnsi="Sylfaen"/>
              </w:rPr>
              <w:t>Пентатроп</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w:t>
            </w:r>
          </w:p>
        </w:tc>
        <w:tc>
          <w:tcPr>
            <w:tcW w:w="1078" w:type="dxa"/>
          </w:tcPr>
          <w:p w:rsidR="00563555" w:rsidRDefault="00563555">
            <w:pPr>
              <w:rPr>
                <w:rFonts w:ascii="Sylfaen" w:hAnsi="Sylfaen"/>
              </w:rPr>
            </w:pPr>
            <w:r>
              <w:rPr>
                <w:rFonts w:ascii="Sylfaen" w:hAnsi="Sylfaen"/>
              </w:rPr>
              <w:t>Ампула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82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Метаклопрамид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lang w:val="en-US"/>
              </w:rPr>
              <w:t>N2</w:t>
            </w:r>
            <w:r>
              <w:rPr>
                <w:rFonts w:ascii="Sylfaen" w:hAnsi="Sylfaen"/>
              </w:rPr>
              <w:t xml:space="preserve">мл </w:t>
            </w:r>
            <w:r>
              <w:rPr>
                <w:rFonts w:ascii="Sylfaen" w:hAnsi="Sylfaen"/>
                <w:lang w:val="en-US"/>
              </w:rPr>
              <w:t>N</w:t>
            </w:r>
            <w:r>
              <w:rPr>
                <w:rFonts w:ascii="Sylfaen" w:hAnsi="Sylfaen"/>
              </w:rPr>
              <w:t>10</w:t>
            </w:r>
          </w:p>
        </w:tc>
        <w:tc>
          <w:tcPr>
            <w:tcW w:w="1078" w:type="dxa"/>
          </w:tcPr>
          <w:p w:rsidR="00563555" w:rsidRDefault="00563555">
            <w:pPr>
              <w:rPr>
                <w:rFonts w:ascii="Sylfaen" w:hAnsi="Sylfaen"/>
              </w:rPr>
            </w:pPr>
            <w:r>
              <w:rPr>
                <w:rFonts w:ascii="Sylfaen" w:hAnsi="Sylfaen"/>
              </w:rPr>
              <w:t>ампула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w:t>
            </w:r>
            <w:r w:rsidRPr="00EF19E5">
              <w:lastRenderedPageBreak/>
              <w:t>/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83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24611150</w:t>
            </w:r>
          </w:p>
        </w:tc>
        <w:tc>
          <w:tcPr>
            <w:tcW w:w="1418" w:type="dxa"/>
          </w:tcPr>
          <w:p w:rsidR="00563555" w:rsidRDefault="00563555">
            <w:pPr>
              <w:rPr>
                <w:rFonts w:ascii="Sylfaen" w:hAnsi="Sylfaen"/>
              </w:rPr>
            </w:pPr>
            <w:r>
              <w:rPr>
                <w:rFonts w:ascii="Sylfaen" w:hAnsi="Sylfaen"/>
              </w:rPr>
              <w:t>Нитроглицерин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0,5мг </w:t>
            </w:r>
            <w:r>
              <w:rPr>
                <w:rFonts w:ascii="Sylfaen" w:hAnsi="Sylfaen"/>
                <w:lang w:val="en-US"/>
              </w:rPr>
              <w:t>N</w:t>
            </w:r>
            <w:r>
              <w:rPr>
                <w:rFonts w:ascii="Sylfaen" w:hAnsi="Sylfaen"/>
              </w:rPr>
              <w:t>40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2400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84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33621761</w:t>
            </w:r>
          </w:p>
        </w:tc>
        <w:tc>
          <w:tcPr>
            <w:tcW w:w="1418" w:type="dxa"/>
          </w:tcPr>
          <w:p w:rsidR="00563555" w:rsidRDefault="00563555">
            <w:pPr>
              <w:rPr>
                <w:rFonts w:ascii="Sylfaen" w:hAnsi="Sylfaen"/>
              </w:rPr>
            </w:pPr>
            <w:r>
              <w:rPr>
                <w:rFonts w:ascii="Sylfaen" w:hAnsi="Sylfaen"/>
              </w:rPr>
              <w:t>Ацетилсалициловая кислота</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75мг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38400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rsidRPr="00EF19E5">
              <w:lastRenderedPageBreak/>
              <w:t>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85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33691201</w:t>
            </w:r>
          </w:p>
        </w:tc>
        <w:tc>
          <w:tcPr>
            <w:tcW w:w="1418" w:type="dxa"/>
          </w:tcPr>
          <w:p w:rsidR="00563555" w:rsidRDefault="00563555">
            <w:pPr>
              <w:rPr>
                <w:rFonts w:ascii="Sylfaen" w:hAnsi="Sylfaen"/>
              </w:rPr>
            </w:pPr>
            <w:r>
              <w:rPr>
                <w:rFonts w:ascii="Sylfaen" w:hAnsi="Sylfaen"/>
              </w:rPr>
              <w:t>Экстракт валериана</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sz w:val="22"/>
                <w:szCs w:val="22"/>
              </w:rPr>
            </w:pP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86</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33631310</w:t>
            </w:r>
          </w:p>
        </w:tc>
        <w:tc>
          <w:tcPr>
            <w:tcW w:w="1418" w:type="dxa"/>
          </w:tcPr>
          <w:p w:rsidR="00563555" w:rsidRDefault="00563555">
            <w:pPr>
              <w:rPr>
                <w:rFonts w:ascii="Sylfaen" w:hAnsi="Sylfaen"/>
              </w:rPr>
            </w:pPr>
            <w:r>
              <w:rPr>
                <w:rFonts w:ascii="Sylfaen" w:hAnsi="Sylfaen"/>
              </w:rPr>
              <w:t>Диклофенак</w:t>
            </w:r>
            <w:r>
              <w:rPr>
                <w:rFonts w:ascii="Sylfaen" w:hAnsi="Sylfaen"/>
                <w:lang w:val="en-US"/>
              </w:rPr>
              <w:t>Na</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12000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87</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33631300</w:t>
            </w:r>
          </w:p>
        </w:tc>
        <w:tc>
          <w:tcPr>
            <w:tcW w:w="1418" w:type="dxa"/>
          </w:tcPr>
          <w:p w:rsidR="00563555" w:rsidRDefault="00563555">
            <w:pPr>
              <w:rPr>
                <w:rFonts w:ascii="Sylfaen" w:hAnsi="Sylfaen"/>
              </w:rPr>
            </w:pPr>
            <w:r>
              <w:rPr>
                <w:rFonts w:ascii="Sylfaen" w:hAnsi="Sylfaen"/>
              </w:rPr>
              <w:t>Кетопрофен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w:t>
            </w:r>
            <w:r w:rsidRPr="009967C7">
              <w:rPr>
                <w:rFonts w:ascii="GHEA Grapalat" w:hAnsi="GHEA Grapalat"/>
                <w:sz w:val="18"/>
                <w:szCs w:val="18"/>
              </w:rPr>
              <w:lastRenderedPageBreak/>
              <w:t>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lastRenderedPageBreak/>
              <w:t xml:space="preserve">20 дней после даты вступления в силу </w:t>
            </w:r>
            <w:r w:rsidRPr="00EF19E5">
              <w:lastRenderedPageBreak/>
              <w:t>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88</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33621310</w:t>
            </w:r>
          </w:p>
        </w:tc>
        <w:tc>
          <w:tcPr>
            <w:tcW w:w="1418" w:type="dxa"/>
          </w:tcPr>
          <w:p w:rsidR="00563555" w:rsidRDefault="00563555">
            <w:pPr>
              <w:rPr>
                <w:rFonts w:ascii="Sylfaen" w:hAnsi="Sylfaen"/>
              </w:rPr>
            </w:pPr>
            <w:r>
              <w:rPr>
                <w:rFonts w:ascii="Sylfaen" w:hAnsi="Sylfaen"/>
              </w:rPr>
              <w:t>Сульфаметоксазол / триметроприм</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240мг/5мл</w:t>
            </w:r>
          </w:p>
        </w:tc>
        <w:tc>
          <w:tcPr>
            <w:tcW w:w="1078" w:type="dxa"/>
          </w:tcPr>
          <w:p w:rsidR="00563555" w:rsidRDefault="00563555">
            <w:pPr>
              <w:rPr>
                <w:rFonts w:ascii="Sylfaen" w:hAnsi="Sylfaen"/>
              </w:rPr>
            </w:pPr>
            <w:r>
              <w:rPr>
                <w:rFonts w:ascii="Sylfaen" w:hAnsi="Sylfaen"/>
              </w:rPr>
              <w:t>Сироп 200/40</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89</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33661116</w:t>
            </w:r>
          </w:p>
        </w:tc>
        <w:tc>
          <w:tcPr>
            <w:tcW w:w="1418" w:type="dxa"/>
          </w:tcPr>
          <w:p w:rsidR="00563555" w:rsidRDefault="00563555">
            <w:pPr>
              <w:rPr>
                <w:rFonts w:ascii="Sylfaen" w:hAnsi="Sylfaen"/>
              </w:rPr>
            </w:pPr>
            <w:r>
              <w:rPr>
                <w:rFonts w:ascii="Sylfaen" w:hAnsi="Sylfaen"/>
              </w:rPr>
              <w:t>Лидокаин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 2мл</w:t>
            </w:r>
          </w:p>
        </w:tc>
        <w:tc>
          <w:tcPr>
            <w:tcW w:w="1078" w:type="dxa"/>
          </w:tcPr>
          <w:p w:rsidR="00563555" w:rsidRDefault="00563555">
            <w:pPr>
              <w:rPr>
                <w:rFonts w:ascii="Sylfaen" w:hAnsi="Sylfaen"/>
              </w:rPr>
            </w:pPr>
            <w:r>
              <w:rPr>
                <w:rFonts w:ascii="Sylfaen" w:hAnsi="Sylfaen"/>
              </w:rPr>
              <w:t>ампула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600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w:t>
            </w:r>
            <w:r w:rsidRPr="00EF19E5">
              <w:lastRenderedPageBreak/>
              <w:t>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90</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33651223</w:t>
            </w:r>
          </w:p>
        </w:tc>
        <w:tc>
          <w:tcPr>
            <w:tcW w:w="1418" w:type="dxa"/>
          </w:tcPr>
          <w:p w:rsidR="00563555" w:rsidRDefault="00563555">
            <w:pPr>
              <w:rPr>
                <w:rFonts w:ascii="Sylfaen" w:hAnsi="Sylfaen"/>
              </w:rPr>
            </w:pPr>
            <w:r>
              <w:rPr>
                <w:rFonts w:ascii="Sylfaen" w:hAnsi="Sylfaen"/>
                <w:lang w:val="en-US"/>
              </w:rPr>
              <w:t>AC</w:t>
            </w:r>
            <w:r>
              <w:rPr>
                <w:rFonts w:ascii="Sylfaen" w:hAnsi="Sylfaen"/>
              </w:rPr>
              <w:t xml:space="preserve"> анатоксин состоит из противостолбиячного анатоксина, который адсорбирован в алюмин. гидроксидовой гели. Одна доза вакцины 0,5мл, содержит противающий 10ед, собрент-алюм.гидроксид, </w:t>
            </w:r>
            <w:r>
              <w:rPr>
                <w:rFonts w:ascii="Sylfaen" w:hAnsi="Sylfaen"/>
              </w:rPr>
              <w:lastRenderedPageBreak/>
              <w:t>консервант- мертиолат 0,05мг/мл. 1 ампула содержит 1мл противостолбиячного анатоксина в каждой по 2 дозы вакцины. Упаковка содержит 10 ампул. Условия хранения- держать в сухом, темном месте 4-8</w:t>
            </w:r>
            <w:r>
              <w:rPr>
                <w:rFonts w:ascii="Sylfaen" w:hAnsi="Sylfaen"/>
                <w:vertAlign w:val="superscript"/>
              </w:rPr>
              <w:t>0</w:t>
            </w:r>
            <w:r>
              <w:rPr>
                <w:rFonts w:ascii="Sylfaen" w:hAnsi="Sylfaen"/>
              </w:rPr>
              <w:t>условии</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sz w:val="22"/>
                <w:szCs w:val="22"/>
              </w:rPr>
            </w:pPr>
          </w:p>
        </w:tc>
        <w:tc>
          <w:tcPr>
            <w:tcW w:w="1078" w:type="dxa"/>
          </w:tcPr>
          <w:p w:rsidR="00563555" w:rsidRDefault="00563555">
            <w:pPr>
              <w:rPr>
                <w:rFonts w:ascii="Sylfaen" w:hAnsi="Sylfaen"/>
              </w:rPr>
            </w:pPr>
            <w:r>
              <w:rPr>
                <w:rFonts w:ascii="Sylfaen" w:hAnsi="Sylfaen"/>
              </w:rPr>
              <w:t>ампула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tabs>
                <w:tab w:val="left" w:pos="3750"/>
              </w:tabs>
              <w:jc w:val="center"/>
              <w:rPr>
                <w:rFonts w:ascii="GHEA Grapalat" w:hAnsi="GHEA Grapalat"/>
                <w:sz w:val="18"/>
                <w:szCs w:val="18"/>
              </w:rPr>
            </w:pPr>
            <w:r w:rsidRPr="00B00DC9">
              <w:rPr>
                <w:rFonts w:ascii="GHEA Grapalat" w:hAnsi="GHEA Grapalat"/>
                <w:sz w:val="18"/>
                <w:szCs w:val="18"/>
              </w:rPr>
              <w:t>10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91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33631310</w:t>
            </w:r>
          </w:p>
        </w:tc>
        <w:tc>
          <w:tcPr>
            <w:tcW w:w="1418" w:type="dxa"/>
          </w:tcPr>
          <w:p w:rsidR="00563555" w:rsidRDefault="00563555">
            <w:pPr>
              <w:rPr>
                <w:rFonts w:ascii="Sylfaen" w:hAnsi="Sylfaen"/>
              </w:rPr>
            </w:pPr>
            <w:r>
              <w:rPr>
                <w:rFonts w:ascii="Sylfaen" w:hAnsi="Sylfaen"/>
              </w:rPr>
              <w:t>Диклофенак гель</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25.0</w:t>
            </w:r>
          </w:p>
        </w:tc>
        <w:tc>
          <w:tcPr>
            <w:tcW w:w="1078" w:type="dxa"/>
          </w:tcPr>
          <w:p w:rsidR="00563555" w:rsidRDefault="00563555">
            <w:pPr>
              <w:rPr>
                <w:rFonts w:ascii="Sylfaen" w:hAnsi="Sylfaen"/>
              </w:rPr>
            </w:pPr>
            <w:r>
              <w:rPr>
                <w:rFonts w:ascii="Sylfaen" w:hAnsi="Sylfaen"/>
              </w:rPr>
              <w:t>крем</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60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w:t>
            </w:r>
            <w:r w:rsidRPr="00EF19E5">
              <w:lastRenderedPageBreak/>
              <w:t>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92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Эритромицин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200мг </w:t>
            </w:r>
            <w:r>
              <w:rPr>
                <w:rFonts w:ascii="Sylfaen" w:hAnsi="Sylfaen"/>
                <w:lang w:val="en-US"/>
              </w:rPr>
              <w:t>N</w:t>
            </w:r>
            <w:r>
              <w:rPr>
                <w:rFonts w:ascii="Sylfaen" w:hAnsi="Sylfaen"/>
              </w:rPr>
              <w:t>1</w:t>
            </w:r>
            <w:r>
              <w:rPr>
                <w:rFonts w:ascii="Sylfaen" w:hAnsi="Sylfaen"/>
                <w:lang w:val="en-US"/>
              </w:rPr>
              <w:t>6</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160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93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24961400</w:t>
            </w:r>
          </w:p>
        </w:tc>
        <w:tc>
          <w:tcPr>
            <w:tcW w:w="1418" w:type="dxa"/>
          </w:tcPr>
          <w:p w:rsidR="00563555" w:rsidRDefault="00563555">
            <w:pPr>
              <w:rPr>
                <w:rFonts w:ascii="Sylfaen" w:hAnsi="Sylfaen"/>
              </w:rPr>
            </w:pPr>
            <w:r>
              <w:rPr>
                <w:rFonts w:ascii="Sylfaen" w:hAnsi="Sylfaen"/>
              </w:rPr>
              <w:t>Глицерол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lang w:val="en-US"/>
              </w:rPr>
            </w:pPr>
            <w:r>
              <w:rPr>
                <w:rFonts w:ascii="Sylfaen" w:hAnsi="Sylfaen"/>
              </w:rPr>
              <w:t>2,8г N10</w:t>
            </w:r>
          </w:p>
        </w:tc>
        <w:tc>
          <w:tcPr>
            <w:tcW w:w="1078" w:type="dxa"/>
          </w:tcPr>
          <w:p w:rsidR="00563555" w:rsidRDefault="00563555">
            <w:pPr>
              <w:rPr>
                <w:rFonts w:ascii="Sylfaen" w:hAnsi="Sylfaen"/>
              </w:rPr>
            </w:pPr>
            <w:r>
              <w:rPr>
                <w:rFonts w:ascii="Sylfaen" w:hAnsi="Sylfaen"/>
              </w:rPr>
              <w:t>Свечи ректальные</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 xml:space="preserve">300 </w:t>
            </w:r>
            <w:r w:rsidRPr="00B00DC9">
              <w:rPr>
                <w:rFonts w:ascii="GHEA Grapalat" w:hAnsi="GHEA Grapalat" w:cs="Sylfaen"/>
                <w:sz w:val="18"/>
                <w:szCs w:val="18"/>
              </w:rPr>
              <w:t>մոմիկ</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w:t>
            </w:r>
            <w:r w:rsidRPr="00EF19E5">
              <w:lastRenderedPageBreak/>
              <w:t>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94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33651241</w:t>
            </w:r>
          </w:p>
        </w:tc>
        <w:tc>
          <w:tcPr>
            <w:tcW w:w="1418" w:type="dxa"/>
          </w:tcPr>
          <w:p w:rsidR="00563555" w:rsidRDefault="00563555">
            <w:pPr>
              <w:rPr>
                <w:rFonts w:ascii="Sylfaen" w:hAnsi="Sylfaen"/>
              </w:rPr>
            </w:pPr>
            <w:r>
              <w:rPr>
                <w:rFonts w:ascii="Sylfaen" w:hAnsi="Sylfaen"/>
              </w:rPr>
              <w:t>Флютиказон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lang w:val="en-US"/>
              </w:rPr>
              <w:t>50мкг N1</w:t>
            </w:r>
          </w:p>
        </w:tc>
        <w:tc>
          <w:tcPr>
            <w:tcW w:w="1078" w:type="dxa"/>
          </w:tcPr>
          <w:p w:rsidR="00563555" w:rsidRDefault="00563555">
            <w:pPr>
              <w:rPr>
                <w:rFonts w:ascii="Sylfaen" w:hAnsi="Sylfaen"/>
              </w:rPr>
            </w:pPr>
            <w:r>
              <w:rPr>
                <w:rFonts w:ascii="Sylfaen" w:hAnsi="Sylfaen"/>
              </w:rPr>
              <w:t>Спрей для носа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 xml:space="preserve">24 </w:t>
            </w:r>
            <w:r w:rsidRPr="00B00DC9">
              <w:rPr>
                <w:rFonts w:ascii="GHEA Grapalat" w:hAnsi="GHEA Grapalat" w:cs="Sylfaen"/>
                <w:sz w:val="18"/>
                <w:szCs w:val="18"/>
              </w:rPr>
              <w:t>ֆլակոն</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95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33651128</w:t>
            </w:r>
          </w:p>
        </w:tc>
        <w:tc>
          <w:tcPr>
            <w:tcW w:w="1418" w:type="dxa"/>
          </w:tcPr>
          <w:p w:rsidR="00563555" w:rsidRDefault="00563555">
            <w:pPr>
              <w:rPr>
                <w:rFonts w:ascii="Sylfaen" w:hAnsi="Sylfaen"/>
              </w:rPr>
            </w:pPr>
            <w:r>
              <w:rPr>
                <w:rFonts w:ascii="Sylfaen" w:hAnsi="Sylfaen"/>
              </w:rPr>
              <w:t>Нитрофурантоин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96</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33611180</w:t>
            </w:r>
          </w:p>
        </w:tc>
        <w:tc>
          <w:tcPr>
            <w:tcW w:w="1418" w:type="dxa"/>
          </w:tcPr>
          <w:p w:rsidR="00563555" w:rsidRDefault="00563555">
            <w:pPr>
              <w:rPr>
                <w:rFonts w:ascii="Sylfaen" w:hAnsi="Sylfaen"/>
              </w:rPr>
            </w:pPr>
            <w:r>
              <w:rPr>
                <w:rFonts w:ascii="Sylfaen" w:hAnsi="Sylfaen"/>
              </w:rPr>
              <w:t>Лактулоза сироп</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3.1-3.7г 5мл/200мл</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97</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33631100</w:t>
            </w:r>
          </w:p>
        </w:tc>
        <w:tc>
          <w:tcPr>
            <w:tcW w:w="1418" w:type="dxa"/>
          </w:tcPr>
          <w:p w:rsidR="00563555" w:rsidRDefault="00563555">
            <w:pPr>
              <w:rPr>
                <w:rFonts w:ascii="Sylfaen" w:hAnsi="Sylfaen"/>
              </w:rPr>
            </w:pPr>
            <w:r>
              <w:rPr>
                <w:rFonts w:ascii="Sylfaen" w:hAnsi="Sylfaen"/>
              </w:rPr>
              <w:t>Миконазол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w:t>
            </w:r>
          </w:p>
        </w:tc>
        <w:tc>
          <w:tcPr>
            <w:tcW w:w="1078" w:type="dxa"/>
          </w:tcPr>
          <w:p w:rsidR="00563555" w:rsidRDefault="00563555">
            <w:pPr>
              <w:rPr>
                <w:rFonts w:ascii="Sylfaen" w:hAnsi="Sylfaen"/>
              </w:rPr>
            </w:pPr>
            <w:r>
              <w:rPr>
                <w:rFonts w:ascii="Sylfaen" w:hAnsi="Sylfaen"/>
              </w:rPr>
              <w:t>Мазь</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60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98</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33631210</w:t>
            </w:r>
          </w:p>
        </w:tc>
        <w:tc>
          <w:tcPr>
            <w:tcW w:w="1418" w:type="dxa"/>
          </w:tcPr>
          <w:p w:rsidR="00563555" w:rsidRDefault="00563555">
            <w:pPr>
              <w:rPr>
                <w:rFonts w:ascii="Sylfaen" w:hAnsi="Sylfaen"/>
              </w:rPr>
            </w:pPr>
            <w:r>
              <w:rPr>
                <w:rFonts w:ascii="Sylfaen" w:hAnsi="Sylfaen"/>
              </w:rPr>
              <w:t>Бетаметазон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0,1%</w:t>
            </w:r>
          </w:p>
        </w:tc>
        <w:tc>
          <w:tcPr>
            <w:tcW w:w="1078" w:type="dxa"/>
          </w:tcPr>
          <w:p w:rsidR="00563555" w:rsidRDefault="00563555">
            <w:pPr>
              <w:rPr>
                <w:rFonts w:ascii="Sylfaen" w:hAnsi="Sylfaen"/>
              </w:rPr>
            </w:pPr>
            <w:r>
              <w:rPr>
                <w:rFonts w:ascii="Sylfaen" w:hAnsi="Sylfaen"/>
              </w:rPr>
              <w:t>Мазь</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пр., </w:t>
            </w:r>
            <w:r w:rsidRPr="009967C7">
              <w:rPr>
                <w:rFonts w:ascii="GHEA Grapalat" w:hAnsi="GHEA Grapalat"/>
                <w:sz w:val="18"/>
                <w:szCs w:val="18"/>
              </w:rPr>
              <w:lastRenderedPageBreak/>
              <w:t>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99</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33621600</w:t>
            </w:r>
          </w:p>
        </w:tc>
        <w:tc>
          <w:tcPr>
            <w:tcW w:w="1418" w:type="dxa"/>
          </w:tcPr>
          <w:p w:rsidR="00563555" w:rsidRDefault="00563555">
            <w:pPr>
              <w:rPr>
                <w:rFonts w:ascii="Sylfaen" w:hAnsi="Sylfaen"/>
              </w:rPr>
            </w:pPr>
            <w:r>
              <w:rPr>
                <w:rFonts w:ascii="Sylfaen" w:hAnsi="Sylfaen"/>
              </w:rPr>
              <w:t>Индапамид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2,5мг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100</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33661122</w:t>
            </w:r>
          </w:p>
        </w:tc>
        <w:tc>
          <w:tcPr>
            <w:tcW w:w="1418" w:type="dxa"/>
          </w:tcPr>
          <w:p w:rsidR="00563555" w:rsidRDefault="00563555">
            <w:pPr>
              <w:rPr>
                <w:rFonts w:ascii="Sylfaen" w:hAnsi="Sylfaen"/>
              </w:rPr>
            </w:pPr>
            <w:r>
              <w:rPr>
                <w:rFonts w:ascii="Sylfaen" w:hAnsi="Sylfaen"/>
              </w:rPr>
              <w:t>Парацетамол свечи</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100мг</w:t>
            </w:r>
          </w:p>
        </w:tc>
        <w:tc>
          <w:tcPr>
            <w:tcW w:w="1078" w:type="dxa"/>
          </w:tcPr>
          <w:p w:rsidR="00563555" w:rsidRDefault="00563555">
            <w:pPr>
              <w:rPr>
                <w:rFonts w:ascii="Sylfaen" w:hAnsi="Sylfaen"/>
              </w:rPr>
            </w:pPr>
            <w:r>
              <w:rPr>
                <w:rFonts w:ascii="Sylfaen" w:hAnsi="Sylfaen"/>
              </w:rPr>
              <w:t>Пачка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w:t>
            </w:r>
            <w:r w:rsidRPr="00EF19E5">
              <w:lastRenderedPageBreak/>
              <w:t>/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101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33691124</w:t>
            </w:r>
          </w:p>
        </w:tc>
        <w:tc>
          <w:tcPr>
            <w:tcW w:w="1418" w:type="dxa"/>
          </w:tcPr>
          <w:p w:rsidR="00563555" w:rsidRDefault="00563555">
            <w:pPr>
              <w:rPr>
                <w:rFonts w:ascii="Sylfaen" w:hAnsi="Sylfaen"/>
              </w:rPr>
            </w:pPr>
            <w:r>
              <w:rPr>
                <w:rFonts w:ascii="Sylfaen" w:hAnsi="Sylfaen"/>
              </w:rPr>
              <w:t>Пирантел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50мг/мл</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 xml:space="preserve">30 </w:t>
            </w:r>
            <w:r w:rsidRPr="00B00DC9">
              <w:rPr>
                <w:rFonts w:ascii="GHEA Grapalat" w:hAnsi="GHEA Grapalat" w:cs="Sylfaen"/>
                <w:sz w:val="18"/>
                <w:szCs w:val="18"/>
              </w:rPr>
              <w:t>տուփ</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102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33671116</w:t>
            </w:r>
          </w:p>
        </w:tc>
        <w:tc>
          <w:tcPr>
            <w:tcW w:w="1418" w:type="dxa"/>
          </w:tcPr>
          <w:p w:rsidR="00563555" w:rsidRDefault="00563555">
            <w:pPr>
              <w:rPr>
                <w:rFonts w:ascii="Sylfaen" w:hAnsi="Sylfaen"/>
              </w:rPr>
            </w:pPr>
            <w:r>
              <w:rPr>
                <w:rFonts w:ascii="Sylfaen" w:hAnsi="Sylfaen"/>
              </w:rPr>
              <w:t>Ксилометазолин гидрохлорид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0,05% 10мл</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rsidRPr="00EF19E5">
              <w:lastRenderedPageBreak/>
              <w:t>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103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33671116</w:t>
            </w:r>
          </w:p>
        </w:tc>
        <w:tc>
          <w:tcPr>
            <w:tcW w:w="1418" w:type="dxa"/>
          </w:tcPr>
          <w:p w:rsidR="00563555" w:rsidRDefault="00563555">
            <w:pPr>
              <w:rPr>
                <w:rFonts w:ascii="Sylfaen" w:hAnsi="Sylfaen"/>
              </w:rPr>
            </w:pPr>
            <w:r>
              <w:rPr>
                <w:rFonts w:ascii="Sylfaen" w:hAnsi="Sylfaen"/>
              </w:rPr>
              <w:t>Ксилометазолин гидрохлорид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0,1% 10мл</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104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33691186</w:t>
            </w:r>
          </w:p>
        </w:tc>
        <w:tc>
          <w:tcPr>
            <w:tcW w:w="1418" w:type="dxa"/>
          </w:tcPr>
          <w:p w:rsidR="00563555" w:rsidRDefault="00563555">
            <w:pPr>
              <w:rPr>
                <w:rFonts w:ascii="Sylfaen" w:hAnsi="Sylfaen"/>
              </w:rPr>
            </w:pPr>
            <w:r>
              <w:rPr>
                <w:rFonts w:ascii="Sylfaen" w:hAnsi="Sylfaen"/>
              </w:rPr>
              <w:t>Пирацетам</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lang w:val="en-US"/>
              </w:rPr>
            </w:pPr>
            <w:r>
              <w:rPr>
                <w:rFonts w:ascii="Sylfaen" w:hAnsi="Sylfaen"/>
              </w:rPr>
              <w:t xml:space="preserve">400мг </w:t>
            </w:r>
            <w:r>
              <w:rPr>
                <w:rFonts w:ascii="Sylfaen" w:hAnsi="Sylfaen"/>
                <w:lang w:val="en-US"/>
              </w:rPr>
              <w:t>N60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105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33691203</w:t>
            </w:r>
          </w:p>
        </w:tc>
        <w:tc>
          <w:tcPr>
            <w:tcW w:w="1418" w:type="dxa"/>
          </w:tcPr>
          <w:p w:rsidR="00563555" w:rsidRDefault="00563555">
            <w:pPr>
              <w:rPr>
                <w:rFonts w:ascii="Sylfaen" w:hAnsi="Sylfaen"/>
              </w:rPr>
            </w:pPr>
            <w:r>
              <w:rPr>
                <w:rFonts w:ascii="Sylfaen" w:hAnsi="Sylfaen"/>
              </w:rPr>
              <w:t>Лозартан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lang w:val="en-US"/>
              </w:rPr>
            </w:pPr>
            <w:r>
              <w:rPr>
                <w:rFonts w:ascii="Sylfaen" w:hAnsi="Sylfaen"/>
              </w:rPr>
              <w:t>100мг</w:t>
            </w:r>
            <w:r>
              <w:rPr>
                <w:rFonts w:ascii="Sylfaen" w:hAnsi="Sylfaen"/>
                <w:lang w:val="en-US"/>
              </w:rPr>
              <w:t xml:space="preserve"> N28</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6000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w:t>
            </w:r>
            <w:r w:rsidRPr="009967C7">
              <w:rPr>
                <w:rFonts w:ascii="GHEA Grapalat" w:hAnsi="GHEA Grapalat"/>
                <w:sz w:val="18"/>
                <w:szCs w:val="18"/>
              </w:rPr>
              <w:lastRenderedPageBreak/>
              <w:t>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lastRenderedPageBreak/>
              <w:t xml:space="preserve">20 дней после даты вступления в силу </w:t>
            </w:r>
            <w:r w:rsidRPr="00EF19E5">
              <w:lastRenderedPageBreak/>
              <w:t>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106</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33621370</w:t>
            </w:r>
          </w:p>
        </w:tc>
        <w:tc>
          <w:tcPr>
            <w:tcW w:w="1418" w:type="dxa"/>
          </w:tcPr>
          <w:p w:rsidR="00563555" w:rsidRDefault="00563555">
            <w:pPr>
              <w:rPr>
                <w:rFonts w:ascii="Sylfaen" w:hAnsi="Sylfaen"/>
              </w:rPr>
            </w:pPr>
            <w:r>
              <w:rPr>
                <w:rFonts w:ascii="Sylfaen" w:hAnsi="Sylfaen"/>
              </w:rPr>
              <w:t>Изосорбитдинитрат</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lang w:val="en-US"/>
              </w:rPr>
            </w:pPr>
            <w:r>
              <w:rPr>
                <w:rFonts w:ascii="Sylfaen" w:hAnsi="Sylfaen"/>
              </w:rPr>
              <w:t>20мг</w:t>
            </w:r>
            <w:r>
              <w:rPr>
                <w:rFonts w:ascii="Sylfaen" w:hAnsi="Sylfaen"/>
                <w:lang w:val="en-US"/>
              </w:rPr>
              <w:t xml:space="preserve"> N30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8400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107</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33661159</w:t>
            </w:r>
          </w:p>
        </w:tc>
        <w:tc>
          <w:tcPr>
            <w:tcW w:w="1418" w:type="dxa"/>
          </w:tcPr>
          <w:p w:rsidR="00563555" w:rsidRDefault="00563555">
            <w:pPr>
              <w:rPr>
                <w:rFonts w:ascii="Sylfaen" w:hAnsi="Sylfaen"/>
              </w:rPr>
            </w:pPr>
            <w:r>
              <w:rPr>
                <w:rFonts w:ascii="Sylfaen" w:hAnsi="Sylfaen"/>
              </w:rPr>
              <w:t>Фенилэфрин гидрохлорид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2,5%</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w:t>
            </w:r>
            <w:r w:rsidRPr="00EF19E5">
              <w:lastRenderedPageBreak/>
              <w:t>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108</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Суматриптан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12</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109</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Цианкобаламин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500г</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60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w:t>
            </w:r>
            <w:r w:rsidRPr="00EF19E5">
              <w:lastRenderedPageBreak/>
              <w:t>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110</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33691260</w:t>
            </w:r>
          </w:p>
        </w:tc>
        <w:tc>
          <w:tcPr>
            <w:tcW w:w="1418" w:type="dxa"/>
          </w:tcPr>
          <w:p w:rsidR="00563555" w:rsidRDefault="00563555">
            <w:pPr>
              <w:rPr>
                <w:rFonts w:ascii="Sylfaen" w:hAnsi="Sylfaen"/>
              </w:rPr>
            </w:pPr>
            <w:r>
              <w:rPr>
                <w:rFonts w:ascii="Sylfaen" w:hAnsi="Sylfaen"/>
              </w:rPr>
              <w:t>Ламотриджин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360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111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Влагалищный крем</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w:t>
            </w:r>
          </w:p>
        </w:tc>
        <w:tc>
          <w:tcPr>
            <w:tcW w:w="1078" w:type="dxa"/>
          </w:tcPr>
          <w:p w:rsidR="00563555" w:rsidRDefault="00563555">
            <w:pPr>
              <w:rPr>
                <w:rFonts w:ascii="Sylfaen" w:hAnsi="Sylfaen"/>
              </w:rPr>
            </w:pPr>
            <w:r>
              <w:rPr>
                <w:rFonts w:ascii="Sylfaen" w:hAnsi="Sylfaen"/>
              </w:rPr>
              <w:t>крем</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900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112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Влагалищный крем</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w:t>
            </w:r>
          </w:p>
        </w:tc>
        <w:tc>
          <w:tcPr>
            <w:tcW w:w="1078" w:type="dxa"/>
          </w:tcPr>
          <w:p w:rsidR="00563555" w:rsidRDefault="00563555">
            <w:pPr>
              <w:rPr>
                <w:rFonts w:ascii="Sylfaen" w:hAnsi="Sylfaen"/>
              </w:rPr>
            </w:pPr>
            <w:r>
              <w:rPr>
                <w:rFonts w:ascii="Sylfaen" w:hAnsi="Sylfaen"/>
              </w:rPr>
              <w:t>крем</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12</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113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Глазные капли</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2,5%</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24</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114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33691189</w:t>
            </w:r>
          </w:p>
        </w:tc>
        <w:tc>
          <w:tcPr>
            <w:tcW w:w="1418" w:type="dxa"/>
          </w:tcPr>
          <w:p w:rsidR="00563555" w:rsidRDefault="00563555">
            <w:pPr>
              <w:rPr>
                <w:rFonts w:ascii="Sylfaen" w:hAnsi="Sylfaen"/>
              </w:rPr>
            </w:pPr>
            <w:r>
              <w:rPr>
                <w:rFonts w:ascii="Sylfaen" w:hAnsi="Sylfaen"/>
              </w:rPr>
              <w:t>Бетагистин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24мг </w:t>
            </w:r>
            <w:r>
              <w:rPr>
                <w:rFonts w:ascii="Sylfaen" w:hAnsi="Sylfaen"/>
                <w:lang w:val="en-US"/>
              </w:rPr>
              <w:t>N</w:t>
            </w:r>
            <w:r>
              <w:rPr>
                <w:rFonts w:ascii="Sylfaen" w:hAnsi="Sylfaen"/>
              </w:rPr>
              <w:t>100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пр., </w:t>
            </w:r>
            <w:r w:rsidRPr="009967C7">
              <w:rPr>
                <w:rFonts w:ascii="GHEA Grapalat" w:hAnsi="GHEA Grapalat"/>
                <w:sz w:val="18"/>
                <w:szCs w:val="18"/>
              </w:rPr>
              <w:lastRenderedPageBreak/>
              <w:t>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115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Цетиризин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10мг </w:t>
            </w:r>
            <w:r>
              <w:rPr>
                <w:rFonts w:ascii="Sylfaen" w:hAnsi="Sylfaen"/>
                <w:lang w:val="en-US"/>
              </w:rPr>
              <w:t>N</w:t>
            </w:r>
            <w:r>
              <w:rPr>
                <w:rFonts w:ascii="Sylfaen" w:hAnsi="Sylfaen"/>
              </w:rPr>
              <w:t>7</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116</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Цетиризин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10мг/мл</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35</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w:t>
            </w:r>
            <w:r w:rsidRPr="00EF19E5">
              <w:lastRenderedPageBreak/>
              <w:t>/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117</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Дилтиазем</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90мг</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118</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33621560</w:t>
            </w:r>
          </w:p>
        </w:tc>
        <w:tc>
          <w:tcPr>
            <w:tcW w:w="1418" w:type="dxa"/>
          </w:tcPr>
          <w:p w:rsidR="00563555" w:rsidRDefault="00563555">
            <w:pPr>
              <w:rPr>
                <w:rFonts w:ascii="Sylfaen" w:hAnsi="Sylfaen"/>
              </w:rPr>
            </w:pPr>
            <w:r>
              <w:rPr>
                <w:rFonts w:ascii="Sylfaen" w:hAnsi="Sylfaen"/>
              </w:rPr>
              <w:t>Рамиприл+гидрохлортиазид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10мг+12,5мг </w:t>
            </w:r>
            <w:r>
              <w:rPr>
                <w:rFonts w:ascii="Sylfaen" w:hAnsi="Sylfaen"/>
                <w:lang w:val="en-US"/>
              </w:rPr>
              <w:t>N</w:t>
            </w:r>
            <w:r>
              <w:rPr>
                <w:rFonts w:ascii="Sylfaen" w:hAnsi="Sylfaen"/>
              </w:rPr>
              <w:t>30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2100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rsidRPr="00EF19E5">
              <w:lastRenderedPageBreak/>
              <w:t>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119</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33621530</w:t>
            </w:r>
          </w:p>
        </w:tc>
        <w:tc>
          <w:tcPr>
            <w:tcW w:w="1418" w:type="dxa"/>
          </w:tcPr>
          <w:p w:rsidR="00563555" w:rsidRDefault="00563555">
            <w:pPr>
              <w:rPr>
                <w:rFonts w:ascii="Sylfaen" w:hAnsi="Sylfaen"/>
              </w:rPr>
            </w:pPr>
            <w:r>
              <w:rPr>
                <w:rFonts w:ascii="Sylfaen" w:hAnsi="Sylfaen"/>
              </w:rPr>
              <w:t>Периндоприл+индапамид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10мг+2,5мг </w:t>
            </w:r>
            <w:r>
              <w:rPr>
                <w:rFonts w:ascii="Sylfaen" w:hAnsi="Sylfaen"/>
                <w:lang w:val="en-US"/>
              </w:rPr>
              <w:t>N</w:t>
            </w:r>
            <w:r>
              <w:rPr>
                <w:rFonts w:ascii="Sylfaen" w:hAnsi="Sylfaen"/>
              </w:rPr>
              <w:t>30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2100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120</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33621460</w:t>
            </w:r>
          </w:p>
        </w:tc>
        <w:tc>
          <w:tcPr>
            <w:tcW w:w="1418" w:type="dxa"/>
          </w:tcPr>
          <w:p w:rsidR="00563555" w:rsidRDefault="00563555">
            <w:pPr>
              <w:rPr>
                <w:rFonts w:ascii="Sylfaen" w:hAnsi="Sylfaen"/>
              </w:rPr>
            </w:pPr>
            <w:r>
              <w:rPr>
                <w:rFonts w:ascii="Sylfaen" w:hAnsi="Sylfaen"/>
              </w:rPr>
              <w:t>Периндоприл+амлодипин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10мг+5мг </w:t>
            </w:r>
            <w:r>
              <w:rPr>
                <w:rFonts w:ascii="Sylfaen" w:hAnsi="Sylfaen"/>
                <w:lang w:val="en-US"/>
              </w:rPr>
              <w:t>N</w:t>
            </w:r>
            <w:r>
              <w:rPr>
                <w:rFonts w:ascii="Sylfaen" w:hAnsi="Sylfaen"/>
              </w:rPr>
              <w:t>30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2100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121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33621764</w:t>
            </w:r>
          </w:p>
        </w:tc>
        <w:tc>
          <w:tcPr>
            <w:tcW w:w="1418" w:type="dxa"/>
          </w:tcPr>
          <w:p w:rsidR="00563555" w:rsidRDefault="00563555">
            <w:pPr>
              <w:rPr>
                <w:rFonts w:ascii="Sylfaen" w:hAnsi="Sylfaen"/>
              </w:rPr>
            </w:pPr>
            <w:r>
              <w:rPr>
                <w:rFonts w:ascii="Sylfaen" w:hAnsi="Sylfaen"/>
              </w:rPr>
              <w:t>Периндоприл+индап</w:t>
            </w:r>
            <w:r>
              <w:rPr>
                <w:rFonts w:ascii="Sylfaen" w:hAnsi="Sylfaen"/>
              </w:rPr>
              <w:lastRenderedPageBreak/>
              <w:t>амид+амлодипин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8мг+2,5мг+5мг </w:t>
            </w:r>
            <w:r>
              <w:rPr>
                <w:rFonts w:ascii="Sylfaen" w:hAnsi="Sylfaen"/>
                <w:lang w:val="en-US"/>
              </w:rPr>
              <w:t>N</w:t>
            </w:r>
            <w:r>
              <w:rPr>
                <w:rFonts w:ascii="Sylfaen" w:hAnsi="Sylfaen"/>
              </w:rPr>
              <w:t>30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2100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w:t>
            </w:r>
            <w:r w:rsidRPr="009967C7">
              <w:rPr>
                <w:rFonts w:ascii="GHEA Grapalat" w:hAnsi="GHEA Grapalat"/>
                <w:sz w:val="18"/>
                <w:szCs w:val="18"/>
              </w:rPr>
              <w:lastRenderedPageBreak/>
              <w:t>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lastRenderedPageBreak/>
              <w:t xml:space="preserve">20 дней после даты вступления в силу </w:t>
            </w:r>
            <w:r w:rsidRPr="00EF19E5">
              <w:lastRenderedPageBreak/>
              <w:t>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122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33621720</w:t>
            </w:r>
          </w:p>
        </w:tc>
        <w:tc>
          <w:tcPr>
            <w:tcW w:w="1418" w:type="dxa"/>
          </w:tcPr>
          <w:p w:rsidR="00563555" w:rsidRDefault="00563555">
            <w:pPr>
              <w:rPr>
                <w:rFonts w:ascii="Sylfaen" w:hAnsi="Sylfaen"/>
              </w:rPr>
            </w:pPr>
            <w:r>
              <w:rPr>
                <w:rFonts w:ascii="Sylfaen" w:hAnsi="Sylfaen"/>
              </w:rPr>
              <w:t>Бисопролол+амлодипин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5мг+5мг </w:t>
            </w:r>
            <w:r>
              <w:rPr>
                <w:rFonts w:ascii="Sylfaen" w:hAnsi="Sylfaen"/>
                <w:lang w:val="en-US"/>
              </w:rPr>
              <w:t>N</w:t>
            </w:r>
            <w:r>
              <w:rPr>
                <w:rFonts w:ascii="Sylfaen" w:hAnsi="Sylfaen"/>
              </w:rPr>
              <w:t>30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2100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123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33621550</w:t>
            </w:r>
          </w:p>
        </w:tc>
        <w:tc>
          <w:tcPr>
            <w:tcW w:w="1418" w:type="dxa"/>
          </w:tcPr>
          <w:p w:rsidR="00563555" w:rsidRDefault="00563555">
            <w:pPr>
              <w:rPr>
                <w:rFonts w:ascii="Sylfaen" w:hAnsi="Sylfaen"/>
              </w:rPr>
            </w:pPr>
            <w:r>
              <w:rPr>
                <w:rFonts w:ascii="Sylfaen" w:hAnsi="Sylfaen"/>
              </w:rPr>
              <w:t>Рамиприл+амлодипин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10мг+5мг </w:t>
            </w:r>
            <w:r>
              <w:rPr>
                <w:rFonts w:ascii="Sylfaen" w:hAnsi="Sylfaen"/>
                <w:lang w:val="en-US"/>
              </w:rPr>
              <w:t>N</w:t>
            </w:r>
            <w:r>
              <w:rPr>
                <w:rFonts w:ascii="Sylfaen" w:hAnsi="Sylfaen"/>
              </w:rPr>
              <w:t>30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2100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w:t>
            </w:r>
            <w:r w:rsidRPr="00EF19E5">
              <w:lastRenderedPageBreak/>
              <w:t>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124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33621720</w:t>
            </w:r>
          </w:p>
        </w:tc>
        <w:tc>
          <w:tcPr>
            <w:tcW w:w="1418" w:type="dxa"/>
          </w:tcPr>
          <w:p w:rsidR="00563555" w:rsidRDefault="00563555">
            <w:pPr>
              <w:rPr>
                <w:rFonts w:ascii="Sylfaen" w:hAnsi="Sylfaen"/>
              </w:rPr>
            </w:pPr>
            <w:r>
              <w:rPr>
                <w:rFonts w:ascii="Sylfaen" w:hAnsi="Sylfaen"/>
              </w:rPr>
              <w:t>Бисопролол+периндоприл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5мг+5мг </w:t>
            </w:r>
            <w:r>
              <w:rPr>
                <w:rFonts w:ascii="Sylfaen" w:hAnsi="Sylfaen"/>
                <w:lang w:val="en-US"/>
              </w:rPr>
              <w:t>N</w:t>
            </w:r>
            <w:r>
              <w:rPr>
                <w:rFonts w:ascii="Sylfaen" w:hAnsi="Sylfaen"/>
              </w:rPr>
              <w:t>30</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2100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125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33621580</w:t>
            </w:r>
          </w:p>
        </w:tc>
        <w:tc>
          <w:tcPr>
            <w:tcW w:w="1418" w:type="dxa"/>
          </w:tcPr>
          <w:p w:rsidR="00563555" w:rsidRDefault="00563555">
            <w:pPr>
              <w:rPr>
                <w:rFonts w:ascii="Sylfaen" w:hAnsi="Sylfaen"/>
              </w:rPr>
            </w:pPr>
            <w:r>
              <w:rPr>
                <w:rFonts w:ascii="Sylfaen" w:hAnsi="Sylfaen"/>
              </w:rPr>
              <w:t>Лозартан+гидрохлортиазид</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100мг+25мг </w:t>
            </w:r>
            <w:r>
              <w:rPr>
                <w:rFonts w:ascii="Sylfaen" w:hAnsi="Sylfaen"/>
                <w:lang w:val="en-US"/>
              </w:rPr>
              <w:t>N</w:t>
            </w:r>
            <w:r>
              <w:rPr>
                <w:rFonts w:ascii="Sylfaen" w:hAnsi="Sylfaen"/>
              </w:rPr>
              <w:t>28</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w:t>
            </w:r>
            <w:r w:rsidRPr="00EF19E5">
              <w:lastRenderedPageBreak/>
              <w:t>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126</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Пантопразол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20мг </w:t>
            </w:r>
            <w:r>
              <w:rPr>
                <w:rFonts w:ascii="Sylfaen" w:hAnsi="Sylfaen"/>
                <w:lang w:val="en-US"/>
              </w:rPr>
              <w:t>N</w:t>
            </w:r>
            <w:r>
              <w:rPr>
                <w:rFonts w:ascii="Sylfaen" w:hAnsi="Sylfaen"/>
              </w:rPr>
              <w:t>28</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560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127</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33671124</w:t>
            </w:r>
          </w:p>
        </w:tc>
        <w:tc>
          <w:tcPr>
            <w:tcW w:w="1418" w:type="dxa"/>
          </w:tcPr>
          <w:p w:rsidR="00563555" w:rsidRDefault="00563555">
            <w:pPr>
              <w:rPr>
                <w:rFonts w:ascii="Sylfaen" w:hAnsi="Sylfaen"/>
              </w:rPr>
            </w:pPr>
            <w:r>
              <w:rPr>
                <w:rFonts w:ascii="Sylfaen" w:hAnsi="Sylfaen"/>
              </w:rPr>
              <w:t>Тобрамицин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3мг/мл</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24</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128</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Ципрофлоксацин+дексаметазон</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3мг/мл+1мг/мл</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24</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129</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Монтелукаст</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10мг </w:t>
            </w:r>
            <w:r>
              <w:rPr>
                <w:rFonts w:ascii="Sylfaen" w:hAnsi="Sylfaen"/>
                <w:lang w:val="en-US"/>
              </w:rPr>
              <w:t>N</w:t>
            </w:r>
            <w:r>
              <w:rPr>
                <w:rFonts w:ascii="Sylfaen" w:hAnsi="Sylfaen"/>
              </w:rPr>
              <w:t>14</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140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130</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Монтелукаст</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5мг </w:t>
            </w:r>
            <w:r>
              <w:rPr>
                <w:rFonts w:ascii="Sylfaen" w:hAnsi="Sylfaen"/>
                <w:lang w:val="en-US"/>
              </w:rPr>
              <w:t>N</w:t>
            </w:r>
            <w:r>
              <w:rPr>
                <w:rFonts w:ascii="Sylfaen" w:hAnsi="Sylfaen"/>
              </w:rPr>
              <w:t>28</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140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Меци пр., </w:t>
            </w:r>
            <w:r w:rsidRPr="009967C7">
              <w:rPr>
                <w:rFonts w:ascii="GHEA Grapalat" w:hAnsi="GHEA Grapalat"/>
                <w:sz w:val="18"/>
                <w:szCs w:val="18"/>
              </w:rPr>
              <w:lastRenderedPageBreak/>
              <w:t>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131</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33691720</w:t>
            </w:r>
          </w:p>
        </w:tc>
        <w:tc>
          <w:tcPr>
            <w:tcW w:w="1418" w:type="dxa"/>
          </w:tcPr>
          <w:p w:rsidR="00563555" w:rsidRDefault="00563555">
            <w:pPr>
              <w:rPr>
                <w:rFonts w:ascii="Sylfaen" w:hAnsi="Sylfaen"/>
              </w:rPr>
            </w:pPr>
            <w:r>
              <w:rPr>
                <w:rFonts w:ascii="Sylfaen" w:hAnsi="Sylfaen"/>
              </w:rPr>
              <w:t>Токоферол ацетат</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100мг </w:t>
            </w:r>
            <w:r>
              <w:rPr>
                <w:rFonts w:ascii="Sylfaen" w:hAnsi="Sylfaen"/>
                <w:lang w:val="en-US"/>
              </w:rPr>
              <w:t>N</w:t>
            </w:r>
            <w:r>
              <w:rPr>
                <w:rFonts w:ascii="Sylfaen" w:hAnsi="Sylfaen"/>
              </w:rPr>
              <w:t>20</w:t>
            </w:r>
          </w:p>
        </w:tc>
        <w:tc>
          <w:tcPr>
            <w:tcW w:w="1078" w:type="dxa"/>
          </w:tcPr>
          <w:p w:rsidR="00563555" w:rsidRDefault="00563555">
            <w:pPr>
              <w:rPr>
                <w:rFonts w:ascii="Sylfaen" w:hAnsi="Sylfaen"/>
              </w:rPr>
            </w:pPr>
            <w:r>
              <w:rPr>
                <w:rFonts w:ascii="Sylfaen" w:hAnsi="Sylfaen"/>
              </w:rPr>
              <w:t>капсула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132</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33631230</w:t>
            </w:r>
          </w:p>
        </w:tc>
        <w:tc>
          <w:tcPr>
            <w:tcW w:w="1418" w:type="dxa"/>
          </w:tcPr>
          <w:p w:rsidR="00563555" w:rsidRDefault="00563555">
            <w:pPr>
              <w:rPr>
                <w:rFonts w:ascii="Sylfaen" w:hAnsi="Sylfaen"/>
              </w:rPr>
            </w:pPr>
            <w:r>
              <w:rPr>
                <w:rFonts w:ascii="Sylfaen" w:hAnsi="Sylfaen"/>
              </w:rPr>
              <w:t>Раствор повидон йод, для местного примененя</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10% 120мл</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w:t>
            </w:r>
            <w:r w:rsidRPr="00EF19E5">
              <w:lastRenderedPageBreak/>
              <w:t>/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133</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33631200</w:t>
            </w:r>
          </w:p>
        </w:tc>
        <w:tc>
          <w:tcPr>
            <w:tcW w:w="1418" w:type="dxa"/>
          </w:tcPr>
          <w:p w:rsidR="00563555" w:rsidRDefault="00563555">
            <w:pPr>
              <w:rPr>
                <w:rFonts w:ascii="Sylfaen" w:hAnsi="Sylfaen"/>
              </w:rPr>
            </w:pPr>
            <w:r>
              <w:rPr>
                <w:rFonts w:ascii="Sylfaen" w:hAnsi="Sylfaen"/>
              </w:rPr>
              <w:t>Диоксометилетрагидропиримидин+ хлоранфеликол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40мг/7,5мг 40г</w:t>
            </w:r>
          </w:p>
        </w:tc>
        <w:tc>
          <w:tcPr>
            <w:tcW w:w="1078" w:type="dxa"/>
          </w:tcPr>
          <w:p w:rsidR="00563555" w:rsidRDefault="00563555">
            <w:pPr>
              <w:rPr>
                <w:rFonts w:ascii="Sylfaen" w:hAnsi="Sylfaen"/>
              </w:rPr>
            </w:pPr>
            <w:r>
              <w:rPr>
                <w:rFonts w:ascii="Sylfaen" w:hAnsi="Sylfaen"/>
              </w:rPr>
              <w:t>мазь</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25</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t>134</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33651252</w:t>
            </w:r>
          </w:p>
        </w:tc>
        <w:tc>
          <w:tcPr>
            <w:tcW w:w="1418" w:type="dxa"/>
          </w:tcPr>
          <w:p w:rsidR="00563555" w:rsidRDefault="00563555">
            <w:pPr>
              <w:rPr>
                <w:rFonts w:ascii="Sylfaen" w:hAnsi="Sylfaen"/>
              </w:rPr>
            </w:pPr>
            <w:r>
              <w:rPr>
                <w:rFonts w:ascii="Sylfaen" w:hAnsi="Sylfaen"/>
              </w:rPr>
              <w:t>Анастразол</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 xml:space="preserve">1мг </w:t>
            </w:r>
            <w:r>
              <w:rPr>
                <w:rFonts w:ascii="Sylfaen" w:hAnsi="Sylfaen"/>
                <w:lang w:val="en-US"/>
              </w:rPr>
              <w:t>N</w:t>
            </w:r>
            <w:r>
              <w:rPr>
                <w:rFonts w:ascii="Sylfaen" w:hAnsi="Sylfaen"/>
              </w:rPr>
              <w:t>28</w:t>
            </w:r>
          </w:p>
        </w:tc>
        <w:tc>
          <w:tcPr>
            <w:tcW w:w="1078" w:type="dxa"/>
          </w:tcPr>
          <w:p w:rsidR="00563555" w:rsidRDefault="00563555">
            <w:pPr>
              <w:rPr>
                <w:rFonts w:ascii="Sylfaen" w:hAnsi="Sylfaen"/>
              </w:rPr>
            </w:pPr>
            <w:r>
              <w:rPr>
                <w:rFonts w:ascii="Sylfaen" w:hAnsi="Sylfaen"/>
              </w:rPr>
              <w:t>таблетка</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1500</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rsidRPr="00EF19E5">
              <w:lastRenderedPageBreak/>
              <w:t>получения заказа от Клиента</w:t>
            </w:r>
          </w:p>
        </w:tc>
      </w:tr>
      <w:tr w:rsidR="00563555" w:rsidRPr="00AA5BD2" w:rsidTr="009E1485">
        <w:trPr>
          <w:trHeight w:val="140"/>
        </w:trPr>
        <w:tc>
          <w:tcPr>
            <w:tcW w:w="992" w:type="dxa"/>
            <w:vAlign w:val="bottom"/>
          </w:tcPr>
          <w:p w:rsidR="00563555" w:rsidRDefault="00563555" w:rsidP="004F7530">
            <w:pPr>
              <w:jc w:val="right"/>
              <w:rPr>
                <w:rFonts w:ascii="Calibri" w:hAnsi="Calibri"/>
                <w:color w:val="000000"/>
                <w:sz w:val="22"/>
                <w:szCs w:val="22"/>
              </w:rPr>
            </w:pPr>
            <w:r>
              <w:rPr>
                <w:rFonts w:ascii="Calibri" w:hAnsi="Calibri"/>
                <w:color w:val="000000"/>
                <w:sz w:val="22"/>
                <w:szCs w:val="22"/>
              </w:rPr>
              <w:lastRenderedPageBreak/>
              <w:t>135</w:t>
            </w:r>
          </w:p>
        </w:tc>
        <w:tc>
          <w:tcPr>
            <w:tcW w:w="1276"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33691176</w:t>
            </w:r>
          </w:p>
        </w:tc>
        <w:tc>
          <w:tcPr>
            <w:tcW w:w="1418" w:type="dxa"/>
          </w:tcPr>
          <w:p w:rsidR="00563555" w:rsidRDefault="00563555">
            <w:pPr>
              <w:rPr>
                <w:rFonts w:ascii="Sylfaen" w:hAnsi="Sylfaen"/>
              </w:rPr>
            </w:pPr>
            <w:r>
              <w:rPr>
                <w:rFonts w:ascii="Sylfaen" w:hAnsi="Sylfaen"/>
              </w:rPr>
              <w:t>Глазные капли</w:t>
            </w:r>
          </w:p>
        </w:tc>
        <w:tc>
          <w:tcPr>
            <w:tcW w:w="1134" w:type="dxa"/>
            <w:vAlign w:val="center"/>
          </w:tcPr>
          <w:p w:rsidR="00563555" w:rsidRPr="009967C7" w:rsidRDefault="00563555" w:rsidP="004F7530">
            <w:pPr>
              <w:widowControl w:val="0"/>
              <w:spacing w:after="120"/>
              <w:jc w:val="center"/>
              <w:rPr>
                <w:rFonts w:ascii="GHEA Grapalat" w:hAnsi="GHEA Grapalat"/>
                <w:sz w:val="18"/>
                <w:szCs w:val="18"/>
              </w:rPr>
            </w:pPr>
          </w:p>
        </w:tc>
        <w:tc>
          <w:tcPr>
            <w:tcW w:w="1984" w:type="dxa"/>
          </w:tcPr>
          <w:p w:rsidR="00563555" w:rsidRDefault="00563555">
            <w:pPr>
              <w:rPr>
                <w:rFonts w:ascii="Sylfaen" w:hAnsi="Sylfaen"/>
              </w:rPr>
            </w:pPr>
            <w:r>
              <w:rPr>
                <w:rFonts w:ascii="Sylfaen" w:hAnsi="Sylfaen"/>
              </w:rPr>
              <w:t>6,8мг+10мг 10мл</w:t>
            </w:r>
          </w:p>
        </w:tc>
        <w:tc>
          <w:tcPr>
            <w:tcW w:w="1078" w:type="dxa"/>
          </w:tcPr>
          <w:p w:rsidR="00563555" w:rsidRDefault="00563555">
            <w:pPr>
              <w:rPr>
                <w:rFonts w:ascii="Sylfaen" w:hAnsi="Sylfaen"/>
              </w:rPr>
            </w:pPr>
            <w:r>
              <w:rPr>
                <w:rFonts w:ascii="Sylfaen" w:hAnsi="Sylfaen"/>
              </w:rPr>
              <w:t>флакон</w:t>
            </w:r>
          </w:p>
        </w:tc>
        <w:tc>
          <w:tcPr>
            <w:tcW w:w="1190" w:type="dxa"/>
            <w:vAlign w:val="center"/>
          </w:tcPr>
          <w:p w:rsidR="00563555" w:rsidRPr="009967C7" w:rsidRDefault="00563555" w:rsidP="004F7530">
            <w:pPr>
              <w:widowControl w:val="0"/>
              <w:spacing w:after="120"/>
              <w:jc w:val="center"/>
              <w:rPr>
                <w:rFonts w:ascii="GHEA Grapalat" w:hAnsi="GHEA Grapalat"/>
                <w:sz w:val="18"/>
                <w:szCs w:val="18"/>
              </w:rPr>
            </w:pPr>
          </w:p>
        </w:tc>
        <w:tc>
          <w:tcPr>
            <w:tcW w:w="1241" w:type="dxa"/>
            <w:vAlign w:val="center"/>
          </w:tcPr>
          <w:p w:rsidR="00563555" w:rsidRPr="00B00DC9" w:rsidRDefault="00563555" w:rsidP="004F7530">
            <w:pPr>
              <w:jc w:val="center"/>
              <w:rPr>
                <w:rFonts w:ascii="GHEA Grapalat" w:hAnsi="GHEA Grapalat"/>
                <w:sz w:val="18"/>
                <w:szCs w:val="18"/>
              </w:rPr>
            </w:pPr>
            <w:r w:rsidRPr="00B00DC9">
              <w:rPr>
                <w:rFonts w:ascii="GHEA Grapalat" w:hAnsi="GHEA Grapalat"/>
                <w:sz w:val="18"/>
                <w:szCs w:val="18"/>
              </w:rPr>
              <w:t>5</w:t>
            </w:r>
          </w:p>
        </w:tc>
        <w:tc>
          <w:tcPr>
            <w:tcW w:w="1125" w:type="dxa"/>
          </w:tcPr>
          <w:p w:rsidR="00563555" w:rsidRDefault="00563555" w:rsidP="004F7530">
            <w:pPr>
              <w:tabs>
                <w:tab w:val="left" w:pos="3750"/>
              </w:tabs>
              <w:rPr>
                <w:rFonts w:ascii="Sylfaen" w:eastAsia="Calibri" w:hAnsi="Sylfaen"/>
                <w:sz w:val="22"/>
                <w:szCs w:val="22"/>
                <w:lang w:val="en-US" w:eastAsia="en-US"/>
              </w:rPr>
            </w:pPr>
          </w:p>
        </w:tc>
        <w:tc>
          <w:tcPr>
            <w:tcW w:w="783"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Ереван Тигран Меци пр., 36а</w:t>
            </w:r>
          </w:p>
        </w:tc>
        <w:tc>
          <w:tcPr>
            <w:tcW w:w="1246" w:type="dxa"/>
            <w:vAlign w:val="center"/>
          </w:tcPr>
          <w:p w:rsidR="00563555" w:rsidRPr="009967C7" w:rsidRDefault="00563555" w:rsidP="004F7530">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563555" w:rsidRPr="009967C7" w:rsidRDefault="00563555" w:rsidP="004F7530">
            <w:pPr>
              <w:widowControl w:val="0"/>
              <w:spacing w:after="120"/>
              <w:jc w:val="center"/>
              <w:rPr>
                <w:rFonts w:ascii="GHEA Grapalat" w:hAnsi="GHEA Grapalat"/>
                <w:sz w:val="18"/>
                <w:szCs w:val="18"/>
              </w:rPr>
            </w:pPr>
          </w:p>
        </w:tc>
        <w:tc>
          <w:tcPr>
            <w:tcW w:w="2409" w:type="dxa"/>
          </w:tcPr>
          <w:p w:rsidR="00563555" w:rsidRDefault="00563555" w:rsidP="004F7530">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bl>
    <w:p w:rsidR="000D4651" w:rsidRDefault="000D4651" w:rsidP="009967C7"/>
    <w:p w:rsidR="004C53C0" w:rsidRDefault="004C53C0" w:rsidP="009967C7"/>
    <w:p w:rsidR="004C53C0" w:rsidRDefault="004C53C0" w:rsidP="009967C7"/>
    <w:p w:rsidR="004C53C0" w:rsidRDefault="004C53C0" w:rsidP="009967C7"/>
    <w:p w:rsidR="004C53C0" w:rsidRPr="00AA5BD2" w:rsidRDefault="004C53C0" w:rsidP="009967C7"/>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0D4651" w:rsidP="009967C7">
            <w:pPr>
              <w:widowControl w:val="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9967C7">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9967C7">
            <w:pPr>
              <w:widowControl w:val="0"/>
              <w:spacing w:after="160"/>
              <w:jc w:val="center"/>
              <w:rPr>
                <w:rFonts w:ascii="GHEA Grapalat" w:hAnsi="GHEA Grapalat"/>
              </w:rPr>
            </w:pPr>
          </w:p>
        </w:tc>
        <w:tc>
          <w:tcPr>
            <w:tcW w:w="4343"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0D4651" w:rsidP="009967C7">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9967C7">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r>
    </w:tbl>
    <w:p w:rsidR="000D4651" w:rsidRPr="00AA5BD2" w:rsidRDefault="000D4651" w:rsidP="009967C7">
      <w:pPr>
        <w:widowControl w:val="0"/>
        <w:spacing w:after="160"/>
        <w:jc w:val="center"/>
        <w:rPr>
          <w:rFonts w:ascii="GHEA Grapalat" w:hAnsi="GHEA Grapalat"/>
          <w:lang w:val="en-US"/>
        </w:rPr>
      </w:pPr>
    </w:p>
    <w:p w:rsidR="000D4651" w:rsidRPr="00AA5BD2" w:rsidRDefault="000D4651" w:rsidP="009967C7">
      <w:pPr>
        <w:widowControl w:val="0"/>
        <w:spacing w:after="160"/>
        <w:jc w:val="center"/>
        <w:rPr>
          <w:rFonts w:ascii="GHEA Grapalat" w:hAnsi="GHEA Grapalat"/>
          <w:lang w:val="en-US"/>
        </w:rPr>
      </w:pPr>
    </w:p>
    <w:p w:rsidR="00606A9F" w:rsidRPr="00AA5BD2" w:rsidRDefault="00606A9F" w:rsidP="009967C7">
      <w:pPr>
        <w:widowControl w:val="0"/>
        <w:spacing w:after="160"/>
        <w:jc w:val="center"/>
        <w:rPr>
          <w:rFonts w:ascii="GHEA Grapalat" w:hAnsi="GHEA Grapalat"/>
        </w:rPr>
      </w:pPr>
      <w:r w:rsidRPr="00AA5BD2">
        <w:rPr>
          <w:rFonts w:ascii="GHEA Grapalat" w:hAnsi="GHEA Grapalat"/>
        </w:rPr>
        <w:br w:type="page"/>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9967C7">
      <w:pPr>
        <w:widowControl w:val="0"/>
        <w:tabs>
          <w:tab w:val="left" w:pos="9540"/>
        </w:tabs>
        <w:spacing w:after="160"/>
        <w:rPr>
          <w:rFonts w:ascii="GHEA Grapalat" w:hAnsi="GHEA Grapalat"/>
        </w:rPr>
      </w:pPr>
    </w:p>
    <w:p w:rsidR="0005261B" w:rsidRDefault="007B1470" w:rsidP="009967C7">
      <w:pPr>
        <w:widowControl w:val="0"/>
        <w:spacing w:after="160"/>
        <w:jc w:val="right"/>
        <w:rPr>
          <w:rFonts w:ascii="GHEA Grapalat" w:hAnsi="GHEA Grapalat"/>
        </w:rPr>
      </w:pPr>
      <w:r w:rsidRPr="00AA5BD2">
        <w:rPr>
          <w:rFonts w:ascii="GHEA Grapalat" w:hAnsi="GHEA Grapalat"/>
        </w:rPr>
        <w:t>ГРАФИК ОПЛАТЫ</w:t>
      </w:r>
      <w:r w:rsidRPr="00AA5BD2">
        <w:rPr>
          <w:rStyle w:val="af6"/>
          <w:rFonts w:ascii="GHEA Grapalat" w:hAnsi="GHEA Grapalat"/>
        </w:rPr>
        <w:footnoteReference w:customMarkFollows="1" w:id="28"/>
        <w:sym w:font="Symbol" w:char="F02A"/>
      </w:r>
      <w:r w:rsidR="00412498">
        <w:rPr>
          <w:rFonts w:ascii="GHEA Grapalat" w:hAnsi="GHEA Grapalat"/>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410"/>
        <w:gridCol w:w="474"/>
        <w:gridCol w:w="474"/>
        <w:gridCol w:w="474"/>
        <w:gridCol w:w="474"/>
        <w:gridCol w:w="474"/>
        <w:gridCol w:w="474"/>
        <w:gridCol w:w="474"/>
        <w:gridCol w:w="474"/>
        <w:gridCol w:w="474"/>
        <w:gridCol w:w="474"/>
        <w:gridCol w:w="474"/>
        <w:gridCol w:w="881"/>
        <w:gridCol w:w="2268"/>
      </w:tblGrid>
      <w:tr w:rsidR="0005261B" w:rsidRPr="00C867FE" w:rsidTr="00E46E81">
        <w:tc>
          <w:tcPr>
            <w:tcW w:w="13325" w:type="dxa"/>
            <w:gridSpan w:val="16"/>
            <w:tcBorders>
              <w:top w:val="single" w:sz="4" w:space="0" w:color="auto"/>
              <w:left w:val="single" w:sz="4" w:space="0" w:color="auto"/>
              <w:bottom w:val="single" w:sz="4" w:space="0" w:color="auto"/>
              <w:right w:val="single" w:sz="4" w:space="0" w:color="auto"/>
            </w:tcBorders>
            <w:vAlign w:val="center"/>
            <w:hideMark/>
          </w:tcPr>
          <w:p w:rsidR="0005261B" w:rsidRPr="00C867FE" w:rsidRDefault="0005261B" w:rsidP="00E46E81">
            <w:pPr>
              <w:jc w:val="center"/>
              <w:rPr>
                <w:rFonts w:ascii="GHEA Grapalat" w:hAnsi="GHEA Grapalat"/>
                <w:sz w:val="16"/>
                <w:szCs w:val="16"/>
                <w:lang w:val="es-ES"/>
              </w:rPr>
            </w:pPr>
          </w:p>
        </w:tc>
      </w:tr>
      <w:tr w:rsidR="0005261B" w:rsidRPr="00C867FE" w:rsidTr="00E46E81">
        <w:tc>
          <w:tcPr>
            <w:tcW w:w="993" w:type="dxa"/>
            <w:tcBorders>
              <w:top w:val="single" w:sz="4" w:space="0" w:color="auto"/>
              <w:left w:val="single" w:sz="4" w:space="0" w:color="auto"/>
              <w:bottom w:val="single" w:sz="4" w:space="0" w:color="auto"/>
              <w:right w:val="single" w:sz="4" w:space="0" w:color="auto"/>
            </w:tcBorders>
            <w:vAlign w:val="center"/>
            <w:hideMark/>
          </w:tcPr>
          <w:p w:rsidR="0005261B" w:rsidRPr="00C867FE" w:rsidRDefault="0005261B" w:rsidP="00E46E81">
            <w:pPr>
              <w:jc w:val="center"/>
              <w:rPr>
                <w:rFonts w:ascii="GHEA Grapalat" w:hAnsi="GHEA Grapalat"/>
                <w:sz w:val="16"/>
                <w:szCs w:val="16"/>
                <w:lang w:val="es-ES"/>
              </w:rPr>
            </w:pPr>
            <w:r w:rsidRPr="0005261B">
              <w:rPr>
                <w:rFonts w:ascii="GHEA Grapalat" w:hAnsi="GHEA Grapalat"/>
                <w:sz w:val="16"/>
                <w:szCs w:val="16"/>
              </w:rPr>
              <w:t>номер лота, предназначенного по приглашению</w:t>
            </w:r>
          </w:p>
        </w:tc>
        <w:tc>
          <w:tcPr>
            <w:tcW w:w="1559" w:type="dxa"/>
            <w:tcBorders>
              <w:top w:val="single" w:sz="4" w:space="0" w:color="auto"/>
              <w:left w:val="single" w:sz="4" w:space="0" w:color="auto"/>
              <w:bottom w:val="single" w:sz="4" w:space="0" w:color="auto"/>
              <w:right w:val="single" w:sz="4" w:space="0" w:color="auto"/>
            </w:tcBorders>
            <w:vAlign w:val="center"/>
            <w:hideMark/>
          </w:tcPr>
          <w:p w:rsidR="0005261B" w:rsidRPr="00C867FE" w:rsidRDefault="0005261B" w:rsidP="00E46E81">
            <w:pPr>
              <w:jc w:val="center"/>
              <w:rPr>
                <w:rFonts w:ascii="GHEA Grapalat" w:hAnsi="GHEA Grapalat"/>
                <w:sz w:val="16"/>
                <w:szCs w:val="16"/>
                <w:lang w:val="es-ES"/>
              </w:rPr>
            </w:pPr>
            <w:r w:rsidRPr="0005261B">
              <w:rPr>
                <w:rFonts w:ascii="GHEA Grapalat" w:hAnsi="GHEA Grapalat"/>
                <w:sz w:val="16"/>
                <w:szCs w:val="16"/>
              </w:rPr>
              <w:t>номер лота, предназначенного по приглашению</w:t>
            </w:r>
          </w:p>
        </w:tc>
        <w:tc>
          <w:tcPr>
            <w:tcW w:w="2410" w:type="dxa"/>
            <w:tcBorders>
              <w:top w:val="single" w:sz="4" w:space="0" w:color="auto"/>
              <w:left w:val="single" w:sz="4" w:space="0" w:color="auto"/>
              <w:bottom w:val="single" w:sz="4" w:space="0" w:color="auto"/>
              <w:right w:val="single" w:sz="4" w:space="0" w:color="auto"/>
            </w:tcBorders>
            <w:vAlign w:val="center"/>
            <w:hideMark/>
          </w:tcPr>
          <w:p w:rsidR="0005261B" w:rsidRPr="00C867FE" w:rsidRDefault="0005261B" w:rsidP="00E46E81">
            <w:pPr>
              <w:jc w:val="center"/>
              <w:rPr>
                <w:rFonts w:ascii="GHEA Grapalat" w:hAnsi="GHEA Grapalat"/>
                <w:sz w:val="16"/>
                <w:szCs w:val="16"/>
                <w:lang w:val="es-ES"/>
              </w:rPr>
            </w:pPr>
            <w:r w:rsidRPr="0005261B">
              <w:rPr>
                <w:rFonts w:ascii="GHEA Grapalat" w:hAnsi="GHEA Grapalat"/>
                <w:sz w:val="16"/>
                <w:szCs w:val="16"/>
              </w:rPr>
              <w:t>имя</w:t>
            </w:r>
          </w:p>
        </w:tc>
        <w:tc>
          <w:tcPr>
            <w:tcW w:w="8363" w:type="dxa"/>
            <w:gridSpan w:val="13"/>
            <w:tcBorders>
              <w:top w:val="single" w:sz="4" w:space="0" w:color="auto"/>
              <w:left w:val="single" w:sz="4" w:space="0" w:color="auto"/>
              <w:bottom w:val="single" w:sz="4" w:space="0" w:color="auto"/>
              <w:right w:val="single" w:sz="4" w:space="0" w:color="auto"/>
            </w:tcBorders>
            <w:vAlign w:val="center"/>
            <w:hideMark/>
          </w:tcPr>
          <w:p w:rsidR="0005261B" w:rsidRPr="00C867FE" w:rsidRDefault="0005261B" w:rsidP="00E46E81">
            <w:pPr>
              <w:jc w:val="center"/>
              <w:rPr>
                <w:rFonts w:ascii="GHEA Grapalat" w:hAnsi="GHEA Grapalat"/>
                <w:sz w:val="16"/>
                <w:szCs w:val="16"/>
                <w:lang w:val="es-ES"/>
              </w:rPr>
            </w:pPr>
            <w:r w:rsidRPr="0005261B">
              <w:rPr>
                <w:rFonts w:ascii="GHEA Grapalat" w:hAnsi="GHEA Grapalat"/>
                <w:sz w:val="16"/>
                <w:szCs w:val="16"/>
                <w:lang w:val="es-ES"/>
              </w:rPr>
              <w:t>платежи планируется осуществить 20 числа месяца, в том числе **</w:t>
            </w:r>
          </w:p>
        </w:tc>
      </w:tr>
      <w:tr w:rsidR="0005261B" w:rsidRPr="00C867FE" w:rsidTr="00A9653D">
        <w:trPr>
          <w:trHeight w:val="915"/>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33651111</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pStyle w:val="HTML"/>
              <w:shd w:val="clear" w:color="auto" w:fill="F8F9FA"/>
              <w:rPr>
                <w:rFonts w:ascii="inherit" w:hAnsi="inherit"/>
                <w:color w:val="222222"/>
                <w:sz w:val="22"/>
                <w:szCs w:val="22"/>
              </w:rPr>
            </w:pPr>
            <w:r>
              <w:rPr>
                <w:rFonts w:ascii="inherit" w:hAnsi="inherit"/>
                <w:color w:val="222222"/>
                <w:sz w:val="22"/>
                <w:szCs w:val="22"/>
              </w:rPr>
              <w:t>Амоксациллинклавулоновая кислота в форме калиевой соли</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05261B" w:rsidRPr="003031BF" w:rsidRDefault="0005261B" w:rsidP="00E46E81">
            <w:pPr>
              <w:widowControl w:val="0"/>
              <w:ind w:left="-108" w:right="-157"/>
              <w:jc w:val="center"/>
              <w:rPr>
                <w:rFonts w:ascii="GHEA Grapalat" w:hAnsi="GHEA Grapalat"/>
                <w:sz w:val="16"/>
                <w:szCs w:val="16"/>
              </w:rPr>
            </w:pPr>
            <w:r w:rsidRPr="003031BF">
              <w:rPr>
                <w:rFonts w:ascii="GHEA Grapalat" w:hAnsi="GHEA Grapalat"/>
                <w:sz w:val="16"/>
                <w:szCs w:val="16"/>
              </w:rPr>
              <w:t>январь</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05261B" w:rsidRPr="003031BF" w:rsidRDefault="0005261B" w:rsidP="00E46E81">
            <w:pPr>
              <w:widowControl w:val="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05261B" w:rsidRPr="003031BF" w:rsidRDefault="0005261B" w:rsidP="00E46E81">
            <w:pPr>
              <w:widowControl w:val="0"/>
              <w:ind w:left="-92" w:right="-7"/>
              <w:jc w:val="center"/>
              <w:rPr>
                <w:rFonts w:ascii="GHEA Grapalat" w:hAnsi="GHEA Grapalat"/>
                <w:sz w:val="16"/>
                <w:szCs w:val="16"/>
              </w:rPr>
            </w:pPr>
            <w:r w:rsidRPr="003031BF">
              <w:rPr>
                <w:rFonts w:ascii="GHEA Grapalat" w:hAnsi="GHEA Grapalat"/>
                <w:sz w:val="16"/>
                <w:szCs w:val="16"/>
              </w:rPr>
              <w:t>март</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05261B" w:rsidRPr="003031BF" w:rsidRDefault="0005261B" w:rsidP="00E46E81">
            <w:pPr>
              <w:widowControl w:val="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05261B" w:rsidRPr="003031BF" w:rsidRDefault="0005261B" w:rsidP="00E46E81">
            <w:pPr>
              <w:widowControl w:val="0"/>
              <w:ind w:left="-94" w:right="-144"/>
              <w:jc w:val="center"/>
              <w:rPr>
                <w:rFonts w:ascii="GHEA Grapalat" w:hAnsi="GHEA Grapalat"/>
                <w:sz w:val="16"/>
                <w:szCs w:val="16"/>
              </w:rPr>
            </w:pPr>
            <w:r w:rsidRPr="003031BF">
              <w:rPr>
                <w:rFonts w:ascii="GHEA Grapalat" w:hAnsi="GHEA Grapalat"/>
                <w:sz w:val="16"/>
                <w:szCs w:val="16"/>
              </w:rPr>
              <w:t>май</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05261B" w:rsidRPr="00DF13E4" w:rsidRDefault="0005261B" w:rsidP="00E46E81">
            <w:pPr>
              <w:widowControl w:val="0"/>
              <w:ind w:left="-72" w:right="-94"/>
              <w:jc w:val="center"/>
              <w:rPr>
                <w:rFonts w:ascii="GHEA Grapalat" w:hAnsi="GHEA Grapalat"/>
                <w:sz w:val="16"/>
                <w:szCs w:val="16"/>
              </w:rPr>
            </w:pPr>
            <w:r w:rsidRPr="00DF13E4">
              <w:rPr>
                <w:rFonts w:ascii="GHEA Grapalat" w:hAnsi="GHEA Grapalat"/>
                <w:sz w:val="16"/>
                <w:szCs w:val="16"/>
              </w:rPr>
              <w:t>июнь</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05261B" w:rsidRPr="00DF13E4" w:rsidRDefault="0005261B" w:rsidP="00E46E81">
            <w:pPr>
              <w:widowControl w:val="0"/>
              <w:ind w:left="-122" w:right="-43"/>
              <w:jc w:val="center"/>
              <w:rPr>
                <w:rFonts w:ascii="GHEA Grapalat" w:hAnsi="GHEA Grapalat"/>
                <w:sz w:val="16"/>
                <w:szCs w:val="16"/>
              </w:rPr>
            </w:pPr>
            <w:r w:rsidRPr="00DF13E4">
              <w:rPr>
                <w:rFonts w:ascii="GHEA Grapalat" w:hAnsi="GHEA Grapalat"/>
                <w:sz w:val="16"/>
                <w:szCs w:val="16"/>
              </w:rPr>
              <w:t xml:space="preserve">июль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05261B" w:rsidRPr="00DF13E4" w:rsidRDefault="0005261B" w:rsidP="00E46E81">
            <w:pPr>
              <w:widowControl w:val="0"/>
              <w:ind w:left="-108" w:right="-92"/>
              <w:jc w:val="center"/>
              <w:rPr>
                <w:rFonts w:ascii="GHEA Grapalat" w:hAnsi="GHEA Grapalat"/>
                <w:sz w:val="16"/>
                <w:szCs w:val="16"/>
              </w:rPr>
            </w:pPr>
            <w:r w:rsidRPr="00DF13E4">
              <w:rPr>
                <w:rFonts w:ascii="GHEA Grapalat" w:hAnsi="GHEA Grapalat"/>
                <w:sz w:val="16"/>
                <w:szCs w:val="16"/>
              </w:rPr>
              <w:t>август</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05261B" w:rsidRPr="00DF13E4" w:rsidRDefault="0005261B" w:rsidP="00E46E81">
            <w:pPr>
              <w:widowControl w:val="0"/>
              <w:ind w:left="-94" w:right="-63"/>
              <w:jc w:val="center"/>
              <w:rPr>
                <w:rFonts w:ascii="GHEA Grapalat" w:hAnsi="GHEA Grapalat"/>
                <w:sz w:val="16"/>
                <w:szCs w:val="16"/>
              </w:rPr>
            </w:pPr>
            <w:r w:rsidRPr="00DF13E4">
              <w:rPr>
                <w:rFonts w:ascii="GHEA Grapalat" w:hAnsi="GHEA Grapalat"/>
                <w:sz w:val="16"/>
                <w:szCs w:val="16"/>
              </w:rPr>
              <w:t xml:space="preserve">сентябрь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05261B" w:rsidRPr="00DF13E4" w:rsidRDefault="0005261B" w:rsidP="00E46E81">
            <w:pPr>
              <w:widowControl w:val="0"/>
              <w:ind w:left="-75" w:right="-108"/>
              <w:jc w:val="center"/>
              <w:rPr>
                <w:rFonts w:ascii="GHEA Grapalat" w:hAnsi="GHEA Grapalat"/>
                <w:sz w:val="16"/>
                <w:szCs w:val="16"/>
              </w:rPr>
            </w:pPr>
            <w:r w:rsidRPr="00DF13E4">
              <w:rPr>
                <w:rFonts w:ascii="GHEA Grapalat" w:hAnsi="GHEA Grapalat"/>
                <w:sz w:val="16"/>
                <w:szCs w:val="16"/>
              </w:rPr>
              <w:t>октябрь</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05261B" w:rsidRPr="00DF13E4" w:rsidRDefault="0005261B" w:rsidP="00E46E81">
            <w:pPr>
              <w:widowControl w:val="0"/>
              <w:ind w:left="-94" w:right="-71"/>
              <w:jc w:val="center"/>
              <w:rPr>
                <w:rFonts w:ascii="GHEA Grapalat" w:hAnsi="GHEA Grapalat"/>
                <w:sz w:val="16"/>
                <w:szCs w:val="16"/>
              </w:rPr>
            </w:pPr>
            <w:r w:rsidRPr="00DF13E4">
              <w:rPr>
                <w:rFonts w:ascii="GHEA Grapalat" w:hAnsi="GHEA Grapalat"/>
                <w:sz w:val="16"/>
                <w:szCs w:val="16"/>
              </w:rPr>
              <w:t>ноябрь</w:t>
            </w:r>
          </w:p>
        </w:tc>
        <w:tc>
          <w:tcPr>
            <w:tcW w:w="881" w:type="dxa"/>
            <w:tcBorders>
              <w:top w:val="single" w:sz="4" w:space="0" w:color="auto"/>
              <w:left w:val="single" w:sz="4" w:space="0" w:color="auto"/>
              <w:bottom w:val="single" w:sz="4" w:space="0" w:color="auto"/>
              <w:right w:val="single" w:sz="4" w:space="0" w:color="auto"/>
            </w:tcBorders>
            <w:textDirection w:val="btLr"/>
            <w:vAlign w:val="center"/>
            <w:hideMark/>
          </w:tcPr>
          <w:p w:rsidR="0005261B" w:rsidRPr="00DF13E4" w:rsidRDefault="0005261B" w:rsidP="00E46E81">
            <w:pPr>
              <w:widowControl w:val="0"/>
              <w:ind w:left="-145" w:right="-108"/>
              <w:jc w:val="center"/>
              <w:rPr>
                <w:rFonts w:ascii="GHEA Grapalat" w:hAnsi="GHEA Grapalat"/>
                <w:sz w:val="16"/>
                <w:szCs w:val="16"/>
              </w:rPr>
            </w:pPr>
            <w:r w:rsidRPr="00DF13E4">
              <w:rPr>
                <w:rFonts w:ascii="GHEA Grapalat" w:hAnsi="GHEA Grapalat"/>
                <w:sz w:val="16"/>
                <w:szCs w:val="16"/>
              </w:rPr>
              <w:t>декабрь</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7019C2" w:rsidRDefault="0005261B" w:rsidP="00E46E81">
            <w:pPr>
              <w:widowControl w:val="0"/>
              <w:ind w:left="-108" w:right="-108"/>
              <w:jc w:val="center"/>
              <w:rPr>
                <w:rFonts w:ascii="GHEA Grapalat" w:hAnsi="GHEA Grapalat"/>
                <w:sz w:val="16"/>
                <w:szCs w:val="16"/>
              </w:rPr>
            </w:pPr>
            <w:r w:rsidRPr="00DF13E4">
              <w:rPr>
                <w:rFonts w:ascii="GHEA Grapalat" w:hAnsi="GHEA Grapalat"/>
                <w:sz w:val="16"/>
                <w:szCs w:val="16"/>
              </w:rPr>
              <w:t>Всего</w:t>
            </w:r>
          </w:p>
        </w:tc>
      </w:tr>
      <w:tr w:rsidR="0005261B" w:rsidRPr="00C867FE" w:rsidTr="00A9653D">
        <w:trPr>
          <w:trHeight w:val="54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33651150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Флюконазол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30"/>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33671113</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Сальбутамол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372"/>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33611360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Холекальциферол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85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lastRenderedPageBreak/>
              <w:t>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33661122</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Парацетамол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10"/>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6</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33651118</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Цефтраксон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32"/>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7</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33651125</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Азитромицин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5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8</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33651125</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Феррум лек</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62"/>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9</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33631290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Ибупрофен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1133"/>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10</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33661121</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Ацетилсалициловая кислота</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999"/>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11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33651111</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Амоксациллин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852"/>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12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33651111</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Амоксациллин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603"/>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13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33651111</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Амоксациллин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85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lastRenderedPageBreak/>
              <w:t>14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33651111</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pStyle w:val="HTML"/>
              <w:shd w:val="clear" w:color="auto" w:fill="F8F9FA"/>
              <w:rPr>
                <w:rFonts w:ascii="inherit" w:hAnsi="inherit"/>
                <w:color w:val="222222"/>
                <w:sz w:val="22"/>
                <w:szCs w:val="22"/>
              </w:rPr>
            </w:pPr>
            <w:r>
              <w:rPr>
                <w:rFonts w:ascii="inherit" w:hAnsi="inherit"/>
                <w:color w:val="222222"/>
                <w:sz w:val="22"/>
                <w:szCs w:val="22"/>
              </w:rPr>
              <w:t>Амоксациллин в форме калиевой соли 500мг, клавулоновая кислота125мг</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903"/>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15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33651112</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pStyle w:val="HTML"/>
              <w:shd w:val="clear" w:color="auto" w:fill="F8F9FA"/>
              <w:rPr>
                <w:rFonts w:ascii="inherit" w:hAnsi="inherit"/>
                <w:color w:val="222222"/>
                <w:sz w:val="22"/>
                <w:szCs w:val="22"/>
              </w:rPr>
            </w:pPr>
            <w:r>
              <w:rPr>
                <w:rFonts w:ascii="inherit" w:hAnsi="inherit"/>
                <w:color w:val="222222"/>
                <w:sz w:val="22"/>
                <w:szCs w:val="22"/>
              </w:rPr>
              <w:t>Амоксациллин250,</w:t>
            </w:r>
          </w:p>
          <w:p w:rsidR="0005261B" w:rsidRDefault="0005261B" w:rsidP="00E46E81">
            <w:pPr>
              <w:pStyle w:val="HTML"/>
              <w:shd w:val="clear" w:color="auto" w:fill="F8F9FA"/>
              <w:rPr>
                <w:rFonts w:ascii="Sylfaen" w:hAnsi="Sylfaen"/>
              </w:rPr>
            </w:pPr>
            <w:r>
              <w:rPr>
                <w:rFonts w:ascii="inherit" w:hAnsi="inherit"/>
                <w:color w:val="222222"/>
                <w:sz w:val="22"/>
                <w:szCs w:val="22"/>
              </w:rPr>
              <w:t>Клавулоновая кислота 62,5мг</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992"/>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16</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33621740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Амлодипин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17</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33611350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Аскорбиновая кислота</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688"/>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18</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33621110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Варфарин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30"/>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19</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33621510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Каптоприл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13"/>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20</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33671113</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Сальбутамол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498"/>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21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33621730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Верапамил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623"/>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22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33611160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Метоклопрамид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3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23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33621580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Гидроьлортиазид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lastRenderedPageBreak/>
              <w:t>24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Спиринолактон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420"/>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25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33651145</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Дексаметазон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4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26</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Димедрол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1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27</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33631290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Ибупрофен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6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28</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33691231</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lang w:val="hy-AM"/>
              </w:rPr>
            </w:pPr>
            <w:r>
              <w:rPr>
                <w:rFonts w:ascii="Sylfaen" w:hAnsi="Sylfaen"/>
              </w:rPr>
              <w:t xml:space="preserve">Кальций </w:t>
            </w:r>
            <w:r>
              <w:rPr>
                <w:rFonts w:ascii="Sylfaen" w:hAnsi="Sylfaen"/>
                <w:lang w:val="en-US"/>
              </w:rPr>
              <w:t>D</w:t>
            </w:r>
            <w:r>
              <w:rPr>
                <w:rFonts w:ascii="Sylfaen" w:hAnsi="Sylfaen"/>
                <w:lang w:val="hy-AM"/>
              </w:rPr>
              <w:t>3</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405"/>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29</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33661122</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Парацетамол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1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30</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33621710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Атенолол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14"/>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31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33631310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Диклофенак</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640"/>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32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33621590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Фуросемид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481"/>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33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33621750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Нифидипин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94"/>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lastRenderedPageBreak/>
              <w:t>34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33611100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Омепразол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43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35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33642210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Преднизолон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62"/>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36</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Офтантимолол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4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37</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33631120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Тербинафин гидрохлорид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1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38</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33631380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Толперизон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6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39</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33611380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Никотиновая кислота</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4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40</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33611170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Дротаверин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30"/>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41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33611170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Дротаверина гидрохлорид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851"/>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42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33621520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Эналаприлмалеатгидроьлортиазид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498"/>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43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33661119</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Метамизол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623"/>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lastRenderedPageBreak/>
              <w:t>44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33661119</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Метамизолнатриума</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452"/>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45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33651253</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Тамоксифен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78"/>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46</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33671131</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Лоратадин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62"/>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47</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33621520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Эналаприл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405"/>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48</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33621690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Карведил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32"/>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49</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33621720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Бисопролол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6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50</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33691212</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Диосмин и герперидин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405"/>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51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33631170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Тетрациклин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658"/>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52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33661119</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Метамизолнатриума</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655"/>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33691201</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Экстракт валерианки</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35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54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33661158</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 xml:space="preserve">Эпинефрина </w:t>
            </w:r>
            <w:r>
              <w:rPr>
                <w:rFonts w:ascii="Sylfaen" w:hAnsi="Sylfaen"/>
              </w:rPr>
              <w:lastRenderedPageBreak/>
              <w:t>гидрохлорид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482"/>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lastRenderedPageBreak/>
              <w:t>55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33621340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Кофеин натриумабензоат</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881"/>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56</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33631330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Линимент Бальзамический Вишнеского</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62"/>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57</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33642220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Преднизолон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34"/>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58</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33661154</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Тетракаин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674"/>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59</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33691186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Раствор пирацетама</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02"/>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60</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Амброгексал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425"/>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61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Л-тироксин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45"/>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62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24311530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Перекись водорода</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38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63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33631260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Раствор йода</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370"/>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64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Нашатырный спирт</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lastRenderedPageBreak/>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lastRenderedPageBreak/>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lastRenderedPageBreak/>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lastRenderedPageBreak/>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lastRenderedPageBreak/>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lastRenderedPageBreak/>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lastRenderedPageBreak/>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lastRenderedPageBreak/>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lastRenderedPageBreak/>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lastRenderedPageBreak/>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lastRenderedPageBreak/>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lastRenderedPageBreak/>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lastRenderedPageBreak/>
              <w:t>... %</w:t>
            </w:r>
          </w:p>
        </w:tc>
      </w:tr>
      <w:tr w:rsidR="0005261B" w:rsidRPr="00C867FE" w:rsidTr="00A9653D">
        <w:trPr>
          <w:trHeight w:val="638"/>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lastRenderedPageBreak/>
              <w:t>65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Индометацин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10"/>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66</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33691200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lang w:val="en-US"/>
              </w:rPr>
            </w:pPr>
            <w:r>
              <w:rPr>
                <w:rFonts w:ascii="Sylfaen" w:hAnsi="Sylfaen"/>
              </w:rPr>
              <w:t>Менозиды</w:t>
            </w:r>
            <w:r>
              <w:rPr>
                <w:rFonts w:ascii="Sylfaen" w:hAnsi="Sylfaen"/>
                <w:lang w:val="en-US"/>
              </w:rPr>
              <w:t>H,B</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308"/>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67</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33621380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Дигоксин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434"/>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68</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33651170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Ацикловир</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60"/>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rPr>
            </w:pPr>
            <w:r w:rsidRPr="00C867FE">
              <w:rPr>
                <w:rFonts w:ascii="GHEA Grapalat" w:hAnsi="GHEA Grapalat"/>
                <w:sz w:val="16"/>
                <w:szCs w:val="16"/>
              </w:rPr>
              <w:t>69</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24951440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Активированый уголь</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70</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33691144</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 xml:space="preserve">Тиосульфат </w:t>
            </w:r>
            <w:r>
              <w:rPr>
                <w:rFonts w:ascii="Sylfaen" w:hAnsi="Sylfaen"/>
                <w:lang w:val="en-US"/>
              </w:rPr>
              <w:t>Na</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71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33621220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Окситетрациклин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33621700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Метопролол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73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33621140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Клопидогрел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53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74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33621420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Аторвастатин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xml:space="preserve">... </w:t>
            </w:r>
            <w:r w:rsidRPr="00C867FE">
              <w:rPr>
                <w:rFonts w:ascii="GHEA Grapalat" w:hAnsi="GHEA Grapalat"/>
                <w:sz w:val="16"/>
                <w:szCs w:val="16"/>
                <w:lang w:val="pt-BR"/>
              </w:rPr>
              <w:lastRenderedPageBreak/>
              <w:t>%</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xml:space="preserve">... </w:t>
            </w:r>
            <w:r w:rsidRPr="00C867FE">
              <w:rPr>
                <w:rFonts w:ascii="GHEA Grapalat" w:hAnsi="GHEA Grapalat"/>
                <w:sz w:val="16"/>
                <w:szCs w:val="16"/>
                <w:lang w:val="pt-BR"/>
              </w:rPr>
              <w:lastRenderedPageBreak/>
              <w:t>%</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xml:space="preserve">... </w:t>
            </w:r>
            <w:r w:rsidRPr="00C867FE">
              <w:rPr>
                <w:rFonts w:ascii="GHEA Grapalat" w:hAnsi="GHEA Grapalat"/>
                <w:sz w:val="16"/>
                <w:szCs w:val="16"/>
                <w:lang w:val="pt-BR"/>
              </w:rPr>
              <w:lastRenderedPageBreak/>
              <w:t>%</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xml:space="preserve">... </w:t>
            </w:r>
            <w:r w:rsidRPr="00C867FE">
              <w:rPr>
                <w:rFonts w:ascii="GHEA Grapalat" w:hAnsi="GHEA Grapalat"/>
                <w:sz w:val="16"/>
                <w:szCs w:val="16"/>
                <w:lang w:val="pt-BR"/>
              </w:rPr>
              <w:lastRenderedPageBreak/>
              <w:t>%</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xml:space="preserve">... </w:t>
            </w:r>
            <w:r w:rsidRPr="00C867FE">
              <w:rPr>
                <w:rFonts w:ascii="GHEA Grapalat" w:hAnsi="GHEA Grapalat"/>
                <w:sz w:val="16"/>
                <w:szCs w:val="16"/>
                <w:lang w:val="pt-BR"/>
              </w:rPr>
              <w:lastRenderedPageBreak/>
              <w:t>%</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xml:space="preserve">... </w:t>
            </w:r>
            <w:r w:rsidRPr="00C867FE">
              <w:rPr>
                <w:rFonts w:ascii="GHEA Grapalat" w:hAnsi="GHEA Grapalat"/>
                <w:sz w:val="16"/>
                <w:szCs w:val="16"/>
                <w:lang w:val="pt-BR"/>
              </w:rPr>
              <w:lastRenderedPageBreak/>
              <w:t>%</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xml:space="preserve">... </w:t>
            </w:r>
            <w:r w:rsidRPr="00C867FE">
              <w:rPr>
                <w:rFonts w:ascii="GHEA Grapalat" w:hAnsi="GHEA Grapalat"/>
                <w:sz w:val="16"/>
                <w:szCs w:val="16"/>
                <w:lang w:val="pt-BR"/>
              </w:rPr>
              <w:lastRenderedPageBreak/>
              <w:t>%</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xml:space="preserve">... </w:t>
            </w:r>
            <w:r w:rsidRPr="00C867FE">
              <w:rPr>
                <w:rFonts w:ascii="GHEA Grapalat" w:hAnsi="GHEA Grapalat"/>
                <w:sz w:val="16"/>
                <w:szCs w:val="16"/>
                <w:lang w:val="pt-BR"/>
              </w:rPr>
              <w:lastRenderedPageBreak/>
              <w:t>%</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xml:space="preserve">... </w:t>
            </w:r>
            <w:r w:rsidRPr="00C867FE">
              <w:rPr>
                <w:rFonts w:ascii="GHEA Grapalat" w:hAnsi="GHEA Grapalat"/>
                <w:sz w:val="16"/>
                <w:szCs w:val="16"/>
                <w:lang w:val="pt-BR"/>
              </w:rPr>
              <w:lastRenderedPageBreak/>
              <w:t>%</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xml:space="preserve">... </w:t>
            </w:r>
            <w:r w:rsidRPr="00C867FE">
              <w:rPr>
                <w:rFonts w:ascii="GHEA Grapalat" w:hAnsi="GHEA Grapalat"/>
                <w:sz w:val="16"/>
                <w:szCs w:val="16"/>
                <w:lang w:val="pt-BR"/>
              </w:rPr>
              <w:lastRenderedPageBreak/>
              <w:t>%</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xml:space="preserve">... </w:t>
            </w:r>
            <w:r w:rsidRPr="00C867FE">
              <w:rPr>
                <w:rFonts w:ascii="GHEA Grapalat" w:hAnsi="GHEA Grapalat"/>
                <w:sz w:val="16"/>
                <w:szCs w:val="16"/>
                <w:lang w:val="pt-BR"/>
              </w:rPr>
              <w:lastRenderedPageBreak/>
              <w:t>%</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lastRenderedPageBreak/>
              <w:t>75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33611220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Водно-солевой раствор для внутреннего употребления</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362"/>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76</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33651145</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Дексаметазон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77</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33651134</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Ципрофлоксацин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78</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33621390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Амиодарон гидрохлорид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79</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33691209</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Тамсулозин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80</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33661133</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Леводопа-Карбидопа</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396"/>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81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33691115</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Пентатроп</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82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Метаклопрамид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83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24611150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Нитроглицерин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lastRenderedPageBreak/>
              <w:t>84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33621761</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Ацетилсалициловая кислота</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85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33691201</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Экстракт валериана</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86</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33631310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Диклофенак</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87</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33631300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Кетопрофен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88</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33621310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Сульфаметоксазол / триметроприм</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pStyle w:val="23"/>
              <w:ind w:firstLine="0"/>
              <w:jc w:val="center"/>
              <w:rPr>
                <w:rFonts w:ascii="GHEA Grapalat" w:hAnsi="GHEA Grapalat"/>
                <w:sz w:val="16"/>
                <w:szCs w:val="16"/>
                <w:lang w:val="en-US"/>
              </w:rPr>
            </w:pPr>
            <w:r w:rsidRPr="00C867FE">
              <w:rPr>
                <w:rFonts w:ascii="GHEA Grapalat" w:hAnsi="GHEA Grapalat"/>
                <w:sz w:val="16"/>
                <w:szCs w:val="16"/>
                <w:lang w:val="en-US"/>
              </w:rPr>
              <w:t>89</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33661116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Лидокаин 2%</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90</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33651223</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 xml:space="preserve">Противостолбиячный анатоксин </w:t>
            </w:r>
            <w:r>
              <w:rPr>
                <w:rFonts w:ascii="Sylfaen" w:hAnsi="Sylfaen"/>
                <w:lang w:val="en-US"/>
              </w:rPr>
              <w:t>AC</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91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33631310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Диклофенак гель</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92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Эритромицин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93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24961400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Глицерол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lastRenderedPageBreak/>
              <w:t>94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33651241</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Флютиказон спрей</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95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33651128</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Нитрофурантоин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96</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33611180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Лактулоза</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97</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33631100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Миконазол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98</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33631210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Бетаметазон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99</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33621600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Индапамид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33661122</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Парацетамол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101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33691124</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Пирантел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102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33671116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Ксилометазолин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103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33671116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Ксилометазолин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lastRenderedPageBreak/>
              <w:t>104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33691186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Пирацетам</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105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33691203</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Лозартан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106</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33621370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Изосорбитдинитрат</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107</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33661159</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Фенилэфрин гидрохлорид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108</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Суматриптан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109</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Цианкобаламин 500 гамма</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110</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33691260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Ламотриджин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111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Клотримазол 1</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112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Клотримазол 2</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113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Мидоптик</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lastRenderedPageBreak/>
              <w:t>114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33691189</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Бетагистин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115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Цетиризин 1</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116</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Цетиризин 2</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117</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Дилтиазем</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118</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33621560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Рамиприл+гидрохлортиазид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119</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33621530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Периндоприл+индапамид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120</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33621460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Периндоприл+амлодипин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121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33621764</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Периндоприл+индапамид+амлодипин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122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33621720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Бисопролол+амлодипин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123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33621550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Рамиприл+амлодипин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lastRenderedPageBreak/>
              <w:t>124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33621720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Бисопролол+периндоприл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125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33621580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Лозартан+гидрохлортиазид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126</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Пантопразол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127</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33671124</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Тобрамицин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128</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Ципрофлоксацин+дексаметазон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129</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Монтелукаст 1</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130</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Монтелукаст 2</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131</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33691720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Токоферол ацетат</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132</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33631230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Бетадин</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133</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33631200</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Левомиколь</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lastRenderedPageBreak/>
              <w:t>134</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33651252</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Анастразол</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r w:rsidR="0005261B" w:rsidRPr="00C867FE" w:rsidTr="00A9653D">
        <w:trPr>
          <w:trHeight w:val="797"/>
        </w:trPr>
        <w:tc>
          <w:tcPr>
            <w:tcW w:w="993"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Calibri" w:hAnsi="Calibri"/>
                <w:color w:val="000000"/>
                <w:sz w:val="16"/>
                <w:szCs w:val="16"/>
              </w:rPr>
            </w:pPr>
            <w:r w:rsidRPr="00C867FE">
              <w:rPr>
                <w:rFonts w:ascii="Calibri" w:hAnsi="Calibri"/>
                <w:color w:val="000000"/>
                <w:sz w:val="16"/>
                <w:szCs w:val="16"/>
              </w:rPr>
              <w:t>135</w:t>
            </w:r>
          </w:p>
        </w:tc>
        <w:tc>
          <w:tcPr>
            <w:tcW w:w="1559"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rPr>
            </w:pPr>
            <w:r w:rsidRPr="00C867FE">
              <w:rPr>
                <w:rFonts w:ascii="GHEA Grapalat" w:hAnsi="GHEA Grapalat"/>
                <w:sz w:val="16"/>
                <w:szCs w:val="16"/>
              </w:rPr>
              <w:t>33691176</w:t>
            </w:r>
          </w:p>
        </w:tc>
        <w:tc>
          <w:tcPr>
            <w:tcW w:w="2410" w:type="dxa"/>
            <w:tcBorders>
              <w:top w:val="single" w:sz="4" w:space="0" w:color="auto"/>
              <w:left w:val="single" w:sz="4" w:space="0" w:color="auto"/>
              <w:bottom w:val="single" w:sz="4" w:space="0" w:color="auto"/>
              <w:right w:val="single" w:sz="4" w:space="0" w:color="auto"/>
            </w:tcBorders>
          </w:tcPr>
          <w:p w:rsidR="0005261B" w:rsidRDefault="0005261B" w:rsidP="00E46E81">
            <w:pPr>
              <w:rPr>
                <w:rFonts w:ascii="Sylfaen" w:hAnsi="Sylfaen"/>
                <w:sz w:val="22"/>
                <w:szCs w:val="22"/>
              </w:rPr>
            </w:pPr>
            <w:r>
              <w:rPr>
                <w:rFonts w:ascii="Sylfaen" w:hAnsi="Sylfaen"/>
              </w:rPr>
              <w:t>Тимолол+ бринзоламид</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881"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cs="Arial"/>
                <w:sz w:val="16"/>
                <w:szCs w:val="16"/>
                <w:lang w:val="pt-BR"/>
              </w:rPr>
            </w:pPr>
            <w:r w:rsidRPr="00C867FE">
              <w:rPr>
                <w:rFonts w:ascii="GHEA Grapalat" w:hAnsi="GHEA Grapalat"/>
                <w:sz w:val="16"/>
                <w:szCs w:val="16"/>
                <w:lang w:val="pt-BR"/>
              </w:rPr>
              <w:t>... %</w:t>
            </w:r>
          </w:p>
        </w:tc>
        <w:tc>
          <w:tcPr>
            <w:tcW w:w="2268" w:type="dxa"/>
            <w:tcBorders>
              <w:top w:val="single" w:sz="4" w:space="0" w:color="auto"/>
              <w:left w:val="single" w:sz="4" w:space="0" w:color="auto"/>
              <w:bottom w:val="single" w:sz="4" w:space="0" w:color="auto"/>
              <w:right w:val="single" w:sz="4" w:space="0" w:color="auto"/>
            </w:tcBorders>
            <w:vAlign w:val="center"/>
          </w:tcPr>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sz w:val="16"/>
                <w:szCs w:val="16"/>
                <w:lang w:val="pt-BR"/>
              </w:rPr>
            </w:pPr>
          </w:p>
          <w:p w:rsidR="0005261B" w:rsidRPr="00C867FE" w:rsidRDefault="0005261B" w:rsidP="00E46E81">
            <w:pPr>
              <w:jc w:val="center"/>
              <w:rPr>
                <w:rFonts w:ascii="GHEA Grapalat" w:hAnsi="GHEA Grapalat"/>
                <w:b/>
                <w:sz w:val="16"/>
                <w:szCs w:val="16"/>
                <w:lang w:val="pt-BR"/>
              </w:rPr>
            </w:pPr>
            <w:r w:rsidRPr="00C867FE">
              <w:rPr>
                <w:rFonts w:ascii="GHEA Grapalat" w:hAnsi="GHEA Grapalat"/>
                <w:sz w:val="16"/>
                <w:szCs w:val="16"/>
                <w:lang w:val="pt-BR"/>
              </w:rPr>
              <w:t>... %</w:t>
            </w:r>
          </w:p>
        </w:tc>
      </w:tr>
    </w:tbl>
    <w:p w:rsidR="0005261B" w:rsidRDefault="0005261B" w:rsidP="009967C7">
      <w:pPr>
        <w:widowControl w:val="0"/>
        <w:spacing w:after="160"/>
        <w:jc w:val="right"/>
        <w:rPr>
          <w:rFonts w:ascii="GHEA Grapalat" w:hAnsi="GHEA Grapalat"/>
        </w:rPr>
      </w:pPr>
    </w:p>
    <w:p w:rsidR="00606A9F" w:rsidRPr="00412498" w:rsidRDefault="00412498" w:rsidP="009967C7">
      <w:pPr>
        <w:widowControl w:val="0"/>
        <w:spacing w:after="160"/>
        <w:jc w:val="right"/>
        <w:rPr>
          <w:rFonts w:ascii="GHEA Grapalat" w:hAnsi="GHEA Grapalat"/>
        </w:rPr>
      </w:pPr>
      <w:r>
        <w:rPr>
          <w:rFonts w:ascii="GHEA Grapalat" w:hAnsi="GHEA Grapalat"/>
        </w:rPr>
        <w:t xml:space="preserve">                                                            </w:t>
      </w:r>
    </w:p>
    <w:p w:rsidR="00606A9F" w:rsidRPr="00AA5BD2" w:rsidRDefault="00606A9F" w:rsidP="009967C7">
      <w:pPr>
        <w:widowControl w:val="0"/>
        <w:spacing w:after="160"/>
        <w:rPr>
          <w:rFonts w:ascii="GHEA Grapalat" w:hAnsi="GHEA Grapalat"/>
          <w:i/>
        </w:rPr>
      </w:pPr>
    </w:p>
    <w:p w:rsidR="00606A9F" w:rsidRPr="00AA5BD2" w:rsidRDefault="00606A9F" w:rsidP="009967C7">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7B1470" w:rsidP="009967C7">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9967C7">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9967C7">
            <w:pPr>
              <w:widowControl w:val="0"/>
              <w:spacing w:after="160"/>
              <w:jc w:val="center"/>
              <w:rPr>
                <w:rFonts w:ascii="GHEA Grapalat" w:hAnsi="GHEA Grapalat"/>
              </w:rPr>
            </w:pPr>
          </w:p>
        </w:tc>
        <w:tc>
          <w:tcPr>
            <w:tcW w:w="4343"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7B1470" w:rsidP="009967C7">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9967C7">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9967C7">
      <w:pPr>
        <w:widowControl w:val="0"/>
        <w:spacing w:after="160"/>
        <w:rPr>
          <w:rFonts w:ascii="GHEA Grapalat" w:hAnsi="GHEA Grapalat"/>
          <w:lang w:val="en-US"/>
        </w:rPr>
      </w:pPr>
    </w:p>
    <w:p w:rsidR="007B1470" w:rsidRPr="00AA5BD2" w:rsidRDefault="007B1470" w:rsidP="009967C7">
      <w:pPr>
        <w:widowControl w:val="0"/>
        <w:spacing w:after="160"/>
        <w:rPr>
          <w:rFonts w:ascii="GHEA Grapalat" w:hAnsi="GHEA Grapalat"/>
          <w:lang w:val="en-US"/>
        </w:rPr>
      </w:pPr>
    </w:p>
    <w:p w:rsidR="007B1470" w:rsidRPr="00AA5BD2" w:rsidRDefault="007B1470" w:rsidP="009967C7">
      <w:pPr>
        <w:widowControl w:val="0"/>
        <w:spacing w:after="160"/>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9967C7">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9967C7">
            <w:pPr>
              <w:widowControl w:val="0"/>
              <w:spacing w:after="16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9967C7">
            <w:pPr>
              <w:widowControl w:val="0"/>
              <w:spacing w:after="16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9967C7">
            <w:pPr>
              <w:widowControl w:val="0"/>
              <w:spacing w:after="160"/>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9967C7">
      <w:pPr>
        <w:widowControl w:val="0"/>
        <w:spacing w:after="160"/>
        <w:ind w:firstLine="375"/>
        <w:rPr>
          <w:rFonts w:ascii="GHEA Grapalat" w:hAnsi="GHEA Grapalat"/>
          <w:iCs/>
          <w:color w:val="000000"/>
        </w:rPr>
      </w:pPr>
    </w:p>
    <w:p w:rsidR="0010292A" w:rsidRPr="00AA5BD2" w:rsidRDefault="0010292A" w:rsidP="009967C7">
      <w:pPr>
        <w:widowControl w:val="0"/>
        <w:spacing w:after="16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9967C7">
      <w:pPr>
        <w:widowControl w:val="0"/>
        <w:spacing w:after="16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9967C7">
      <w:pPr>
        <w:pStyle w:val="a3"/>
        <w:widowControl w:val="0"/>
        <w:spacing w:after="160" w:line="240" w:lineRule="auto"/>
        <w:ind w:firstLine="0"/>
        <w:jc w:val="center"/>
        <w:rPr>
          <w:rFonts w:ascii="GHEA Grapalat" w:hAnsi="GHEA Grapalat"/>
          <w:b/>
          <w:bCs/>
          <w:iCs/>
          <w:sz w:val="24"/>
          <w:szCs w:val="24"/>
        </w:rPr>
      </w:pPr>
    </w:p>
    <w:p w:rsidR="0010292A" w:rsidRPr="00AA5BD2" w:rsidRDefault="007B1470" w:rsidP="009967C7">
      <w:pPr>
        <w:pStyle w:val="a3"/>
        <w:widowControl w:val="0"/>
        <w:tabs>
          <w:tab w:val="left" w:pos="1134"/>
          <w:tab w:val="left" w:pos="2268"/>
          <w:tab w:val="left" w:pos="3261"/>
        </w:tabs>
        <w:spacing w:after="160" w:line="240" w:lineRule="auto"/>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9967C7">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9967C7">
      <w:pPr>
        <w:pStyle w:val="af4"/>
        <w:widowControl w:val="0"/>
        <w:tabs>
          <w:tab w:val="left" w:pos="3402"/>
        </w:tabs>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9967C7">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9967C7">
      <w:pPr>
        <w:widowControl w:val="0"/>
        <w:tabs>
          <w:tab w:val="left" w:pos="6804"/>
          <w:tab w:val="left" w:pos="7797"/>
          <w:tab w:val="left" w:pos="8647"/>
        </w:tabs>
        <w:spacing w:after="160"/>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9967C7">
      <w:pPr>
        <w:widowControl w:val="0"/>
        <w:spacing w:after="16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9967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9967C7">
      <w:pPr>
        <w:widowControl w:val="0"/>
        <w:spacing w:after="160"/>
        <w:ind w:firstLine="375"/>
        <w:jc w:val="both"/>
        <w:rPr>
          <w:rFonts w:ascii="GHEA Grapalat" w:hAnsi="GHEA Grapalat" w:cs="Arial"/>
          <w:iCs/>
          <w:color w:val="000000"/>
        </w:rPr>
      </w:pPr>
    </w:p>
    <w:p w:rsidR="0010292A" w:rsidRPr="00AA5BD2" w:rsidRDefault="0010292A" w:rsidP="009967C7">
      <w:pPr>
        <w:widowControl w:val="0"/>
        <w:spacing w:after="160"/>
        <w:ind w:firstLine="567"/>
        <w:jc w:val="both"/>
        <w:rPr>
          <w:rFonts w:ascii="GHEA Grapalat" w:hAnsi="GHEA Grapalat"/>
          <w:iCs/>
          <w:snapToGrid w:val="0"/>
          <w:color w:val="000000"/>
        </w:rPr>
      </w:pPr>
      <w:r w:rsidRPr="00AA5BD2">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9967C7">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9967C7">
            <w:pPr>
              <w:widowControl w:val="0"/>
              <w:spacing w:after="160"/>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9967C7">
            <w:pPr>
              <w:widowControl w:val="0"/>
              <w:spacing w:after="16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9967C7">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9967C7">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9967C7">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9967C7">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9967C7">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9967C7">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9967C7">
      <w:pPr>
        <w:widowControl w:val="0"/>
        <w:spacing w:after="160"/>
        <w:ind w:firstLine="375"/>
        <w:jc w:val="both"/>
        <w:rPr>
          <w:rFonts w:ascii="GHEA Grapalat" w:hAnsi="GHEA Grapalat"/>
          <w:iCs/>
          <w:snapToGrid w:val="0"/>
          <w:color w:val="000000"/>
        </w:rPr>
      </w:pPr>
    </w:p>
    <w:p w:rsidR="0010292A" w:rsidRPr="00AA5BD2" w:rsidRDefault="0010292A" w:rsidP="009967C7">
      <w:pPr>
        <w:widowControl w:val="0"/>
        <w:spacing w:after="160"/>
        <w:ind w:left="-142" w:firstLine="142"/>
        <w:jc w:val="center"/>
        <w:rPr>
          <w:rFonts w:ascii="GHEA Grapalat" w:hAnsi="GHEA Grapalat" w:cs="Sylfaen"/>
          <w:b/>
          <w:lang w:val="en-US"/>
        </w:rPr>
      </w:pPr>
    </w:p>
    <w:p w:rsidR="00606A9F" w:rsidRPr="00AA5BD2" w:rsidRDefault="00606A9F" w:rsidP="009967C7">
      <w:pPr>
        <w:widowControl w:val="0"/>
        <w:spacing w:after="160"/>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9967C7">
      <w:pPr>
        <w:widowControl w:val="0"/>
        <w:spacing w:after="160"/>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9967C7">
      <w:pPr>
        <w:widowControl w:val="0"/>
        <w:spacing w:after="16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9967C7">
      <w:pPr>
        <w:widowControl w:val="0"/>
        <w:spacing w:after="160"/>
        <w:ind w:left="-142" w:firstLine="142"/>
        <w:jc w:val="center"/>
        <w:rPr>
          <w:rFonts w:ascii="GHEA Grapalat" w:hAnsi="GHEA Grapalat" w:cs="Sylfaen"/>
        </w:rPr>
      </w:pPr>
    </w:p>
    <w:p w:rsidR="00606A9F" w:rsidRPr="00AA5BD2" w:rsidRDefault="00606A9F" w:rsidP="009967C7">
      <w:pPr>
        <w:widowControl w:val="0"/>
        <w:spacing w:after="16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9967C7">
      <w:pPr>
        <w:widowControl w:val="0"/>
        <w:tabs>
          <w:tab w:val="left" w:pos="360"/>
          <w:tab w:val="left" w:pos="540"/>
          <w:tab w:val="left" w:pos="2250"/>
        </w:tabs>
        <w:spacing w:after="16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9967C7">
      <w:pPr>
        <w:widowControl w:val="0"/>
        <w:tabs>
          <w:tab w:val="left" w:pos="360"/>
          <w:tab w:val="left" w:pos="540"/>
        </w:tabs>
        <w:spacing w:after="160"/>
        <w:rPr>
          <w:rFonts w:ascii="GHEA Grapalat" w:hAnsi="GHEA Grapalat" w:cs="Sylfaen"/>
        </w:rPr>
      </w:pPr>
    </w:p>
    <w:p w:rsidR="00D93375" w:rsidRPr="00AA5BD2" w:rsidRDefault="00D93375" w:rsidP="009967C7">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9967C7">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9967C7">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9967C7">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9967C7">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9967C7">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9967C7">
      <w:pPr>
        <w:widowControl w:val="0"/>
        <w:tabs>
          <w:tab w:val="left" w:pos="360"/>
          <w:tab w:val="left" w:pos="540"/>
        </w:tabs>
        <w:spacing w:after="16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9967C7">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9967C7">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9967C7">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r>
    </w:tbl>
    <w:p w:rsidR="00606A9F" w:rsidRPr="00AA5BD2" w:rsidRDefault="00606A9F" w:rsidP="009967C7">
      <w:pPr>
        <w:widowControl w:val="0"/>
        <w:tabs>
          <w:tab w:val="left" w:pos="360"/>
          <w:tab w:val="left" w:pos="540"/>
        </w:tabs>
        <w:spacing w:after="160"/>
        <w:jc w:val="both"/>
        <w:rPr>
          <w:rFonts w:ascii="GHEA Grapalat" w:hAnsi="GHEA Grapalat" w:cs="Sylfaen"/>
        </w:rPr>
      </w:pPr>
    </w:p>
    <w:p w:rsidR="00606A9F" w:rsidRPr="00AA5BD2" w:rsidRDefault="00606A9F" w:rsidP="009967C7">
      <w:pPr>
        <w:widowControl w:val="0"/>
        <w:spacing w:after="160"/>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rsidP="009967C7">
      <w:pPr>
        <w:rPr>
          <w:rFonts w:ascii="GHEA Grapalat" w:hAnsi="GHEA Grapalat" w:cs="Sylfaen"/>
        </w:rPr>
      </w:pPr>
      <w:r w:rsidRPr="00AA5BD2">
        <w:rPr>
          <w:rFonts w:ascii="GHEA Grapalat" w:hAnsi="GHEA Grapalat" w:cs="Sylfaen"/>
        </w:rPr>
        <w:br w:type="page"/>
      </w:r>
    </w:p>
    <w:p w:rsidR="00606A9F" w:rsidRPr="00AA5BD2" w:rsidRDefault="00606A9F" w:rsidP="009967C7">
      <w:pPr>
        <w:widowControl w:val="0"/>
        <w:spacing w:after="160"/>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9967C7">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AA5BD2" w:rsidTr="00D93375">
        <w:tc>
          <w:tcPr>
            <w:tcW w:w="4450"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9967C7">
      <w:pPr>
        <w:widowControl w:val="0"/>
        <w:spacing w:after="160"/>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9967C7">
      <w:pPr>
        <w:widowControl w:val="0"/>
        <w:tabs>
          <w:tab w:val="left" w:pos="360"/>
          <w:tab w:val="left" w:pos="540"/>
        </w:tabs>
        <w:spacing w:after="160"/>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AA5BD2" w:rsidTr="008818E3">
        <w:tc>
          <w:tcPr>
            <w:tcW w:w="4643" w:type="dxa"/>
            <w:vAlign w:val="center"/>
          </w:tcPr>
          <w:p w:rsidR="00D93375" w:rsidRPr="00AA5BD2" w:rsidRDefault="00F637B1" w:rsidP="009967C7">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9967C7">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9967C7">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9967C7">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9967C7">
      <w:pPr>
        <w:widowControl w:val="0"/>
        <w:spacing w:after="160"/>
        <w:ind w:left="-142" w:firstLine="142"/>
        <w:jc w:val="center"/>
        <w:rPr>
          <w:rFonts w:ascii="GHEA Grapalat" w:hAnsi="GHEA Grapalat" w:cs="Sylfaen"/>
          <w:b/>
        </w:rPr>
      </w:pPr>
    </w:p>
    <w:p w:rsidR="00057264" w:rsidRPr="00AA5BD2" w:rsidRDefault="00057264" w:rsidP="009967C7">
      <w:pPr>
        <w:widowControl w:val="0"/>
        <w:spacing w:after="160"/>
        <w:ind w:left="-142" w:firstLine="142"/>
        <w:jc w:val="center"/>
        <w:rPr>
          <w:rFonts w:ascii="GHEA Grapalat" w:hAnsi="GHEA Grapalat" w:cs="Sylfaen"/>
          <w:b/>
          <w:lang w:val="en-US"/>
        </w:rPr>
      </w:pPr>
    </w:p>
    <w:p w:rsidR="00D93375" w:rsidRPr="00AA5BD2" w:rsidRDefault="00D93375" w:rsidP="009967C7">
      <w:pPr>
        <w:widowControl w:val="0"/>
        <w:spacing w:after="160"/>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9967C7">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9967C7">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412498">
        <w:rPr>
          <w:rFonts w:ascii="GHEA Grapalat" w:hAnsi="GHEA Grapalat"/>
          <w:i w:val="0"/>
        </w:rPr>
        <w:t>Т17POL-GHAPDZB-BNA-19/10</w:t>
      </w:r>
    </w:p>
    <w:p w:rsidR="00BC48F7" w:rsidRPr="00C6146A" w:rsidRDefault="00BC48F7" w:rsidP="009967C7">
      <w:pPr>
        <w:widowControl w:val="0"/>
        <w:spacing w:after="160"/>
        <w:rPr>
          <w:rStyle w:val="af5"/>
          <w:rFonts w:ascii="GHEA Grapalat" w:hAnsi="GHEA Grapalat"/>
        </w:rPr>
      </w:pPr>
    </w:p>
    <w:p w:rsidR="00BC48F7" w:rsidRPr="00AA5BD2" w:rsidRDefault="00BC48F7" w:rsidP="009967C7">
      <w:pPr>
        <w:widowControl w:val="0"/>
        <w:spacing w:after="160"/>
        <w:jc w:val="center"/>
        <w:rPr>
          <w:rFonts w:ascii="GHEA Grapalat" w:hAnsi="GHEA Grapalat"/>
        </w:rPr>
      </w:pPr>
      <w:r w:rsidRPr="00C6146A">
        <w:rPr>
          <w:rFonts w:ascii="GHEA Grapalat" w:hAnsi="GHEA Grapalat"/>
        </w:rPr>
        <w:t>ЗАПРОС</w:t>
      </w:r>
    </w:p>
    <w:p w:rsidR="00BC48F7" w:rsidRPr="00AA5BD2" w:rsidRDefault="00BC48F7" w:rsidP="009967C7">
      <w:pPr>
        <w:widowControl w:val="0"/>
        <w:spacing w:after="16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9967C7">
      <w:pPr>
        <w:widowControl w:val="0"/>
        <w:spacing w:after="160"/>
        <w:jc w:val="center"/>
        <w:rPr>
          <w:rFonts w:ascii="GHEA Grapalat" w:hAnsi="GHEA Grapalat"/>
        </w:rPr>
      </w:pPr>
    </w:p>
    <w:p w:rsidR="00BC48F7" w:rsidRPr="00AA5BD2" w:rsidRDefault="00BC48F7" w:rsidP="009967C7">
      <w:pPr>
        <w:widowControl w:val="0"/>
        <w:spacing w:after="160"/>
        <w:rPr>
          <w:rFonts w:ascii="GHEA Grapalat" w:hAnsi="GHEA Grapalat"/>
        </w:rPr>
      </w:pPr>
    </w:p>
    <w:p w:rsidR="00D93375" w:rsidRPr="00AA5BD2" w:rsidRDefault="009F5B46" w:rsidP="009967C7">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9967C7">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9967C7">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9967C7">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9967C7">
      <w:pPr>
        <w:widowControl w:val="0"/>
        <w:spacing w:after="16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9967C7">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9967C7">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9967C7">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9967C7">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315"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112"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070" w:type="dxa"/>
            <w:shd w:val="clear" w:color="auto" w:fill="auto"/>
          </w:tcPr>
          <w:p w:rsidR="00BC48F7" w:rsidRPr="00AA5BD2" w:rsidRDefault="00BC48F7" w:rsidP="009967C7">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315"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112"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070" w:type="dxa"/>
            <w:shd w:val="clear" w:color="auto" w:fill="auto"/>
          </w:tcPr>
          <w:p w:rsidR="00BC48F7" w:rsidRPr="00AA5BD2" w:rsidRDefault="00BC48F7" w:rsidP="009967C7">
            <w:pPr>
              <w:widowControl w:val="0"/>
              <w:spacing w:after="120"/>
              <w:jc w:val="center"/>
              <w:rPr>
                <w:rFonts w:ascii="GHEA Grapalat" w:hAnsi="GHEA Grapalat"/>
                <w:sz w:val="16"/>
              </w:rPr>
            </w:pPr>
          </w:p>
        </w:tc>
      </w:tr>
    </w:tbl>
    <w:p w:rsidR="00BC48F7" w:rsidRPr="00AA5BD2" w:rsidRDefault="00BC48F7" w:rsidP="009967C7">
      <w:pPr>
        <w:widowControl w:val="0"/>
        <w:spacing w:after="160"/>
        <w:ind w:firstLine="567"/>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9967C7">
      <w:pPr>
        <w:widowControl w:val="0"/>
        <w:spacing w:after="160"/>
        <w:jc w:val="both"/>
        <w:rPr>
          <w:rFonts w:ascii="GHEA Grapalat" w:hAnsi="GHEA Grapalat"/>
        </w:rPr>
      </w:pPr>
    </w:p>
    <w:p w:rsidR="00D93375" w:rsidRPr="00AA5BD2" w:rsidRDefault="00D93375" w:rsidP="009967C7">
      <w:pPr>
        <w:widowControl w:val="0"/>
        <w:jc w:val="both"/>
        <w:rPr>
          <w:rFonts w:ascii="GHEA Grapalat" w:hAnsi="GHEA Grapalat"/>
          <w:u w:val="single"/>
        </w:rPr>
      </w:pPr>
      <w:r w:rsidRPr="00AA5BD2">
        <w:rPr>
          <w:rFonts w:ascii="GHEA Grapalat" w:hAnsi="GHEA Grapalat"/>
        </w:rPr>
        <w:lastRenderedPageBreak/>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9967C7">
      <w:pPr>
        <w:widowControl w:val="0"/>
        <w:tabs>
          <w:tab w:val="left" w:pos="8550"/>
        </w:tabs>
        <w:spacing w:after="160"/>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9967C7">
      <w:pPr>
        <w:widowControl w:val="0"/>
        <w:tabs>
          <w:tab w:val="left" w:pos="7513"/>
        </w:tabs>
        <w:jc w:val="both"/>
        <w:rPr>
          <w:rFonts w:ascii="GHEA Grapalat" w:hAnsi="GHEA Grapalat"/>
        </w:rPr>
      </w:pPr>
    </w:p>
    <w:p w:rsidR="00D93375" w:rsidRPr="00AA5BD2" w:rsidRDefault="00D93375" w:rsidP="009967C7">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9967C7">
      <w:pPr>
        <w:widowControl w:val="0"/>
        <w:tabs>
          <w:tab w:val="left" w:pos="8364"/>
        </w:tabs>
        <w:spacing w:after="160"/>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9967C7">
      <w:pPr>
        <w:widowControl w:val="0"/>
        <w:spacing w:after="160"/>
        <w:jc w:val="right"/>
        <w:rPr>
          <w:rFonts w:ascii="GHEA Grapalat" w:hAnsi="GHEA Grapalat"/>
        </w:rPr>
      </w:pPr>
    </w:p>
    <w:p w:rsidR="00BC48F7" w:rsidRPr="00AA5BD2" w:rsidRDefault="00F637B1" w:rsidP="009967C7">
      <w:pPr>
        <w:widowControl w:val="0"/>
        <w:spacing w:after="16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9967C7">
      <w:pPr>
        <w:widowControl w:val="0"/>
        <w:spacing w:after="160"/>
        <w:rPr>
          <w:rStyle w:val="af5"/>
          <w:rFonts w:ascii="GHEA Grapalat" w:hAnsi="GHEA Grapalat"/>
        </w:rPr>
      </w:pPr>
      <w:r w:rsidRPr="00C6146A">
        <w:rPr>
          <w:rFonts w:ascii="GHEA Grapalat" w:hAnsi="GHEA Grapalat"/>
        </w:rPr>
        <w:br w:type="page"/>
      </w:r>
    </w:p>
    <w:p w:rsidR="00B2572B" w:rsidRPr="00AA5BD2" w:rsidRDefault="00B2572B" w:rsidP="009967C7">
      <w:pPr>
        <w:pStyle w:val="a3"/>
        <w:widowControl w:val="0"/>
        <w:spacing w:after="160" w:line="240" w:lineRule="auto"/>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9967C7">
      <w:pPr>
        <w:pStyle w:val="a3"/>
        <w:widowControl w:val="0"/>
        <w:spacing w:after="160" w:line="240" w:lineRule="auto"/>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412498">
        <w:rPr>
          <w:rFonts w:ascii="GHEA Grapalat" w:hAnsi="GHEA Grapalat"/>
          <w:i w:val="0"/>
        </w:rPr>
        <w:t>Т17POL-GHAPDZB-BNA-19/10</w:t>
      </w:r>
      <w:r w:rsidR="009F5B46" w:rsidRPr="00AA5BD2">
        <w:rPr>
          <w:rStyle w:val="af6"/>
          <w:rFonts w:ascii="GHEA Grapalat" w:hAnsi="GHEA Grapalat"/>
          <w:i w:val="0"/>
          <w:sz w:val="24"/>
          <w:szCs w:val="24"/>
        </w:rPr>
        <w:footnoteReference w:customMarkFollows="1" w:id="29"/>
        <w:sym w:font="Symbol" w:char="F02A"/>
      </w:r>
    </w:p>
    <w:p w:rsidR="00BC48F7" w:rsidRPr="00AA5BD2" w:rsidRDefault="00BC48F7" w:rsidP="009967C7">
      <w:pPr>
        <w:widowControl w:val="0"/>
        <w:spacing w:after="160"/>
        <w:jc w:val="center"/>
        <w:rPr>
          <w:rFonts w:ascii="GHEA Grapalat" w:hAnsi="GHEA Grapalat"/>
        </w:rPr>
      </w:pPr>
      <w:r w:rsidRPr="00AA5BD2">
        <w:rPr>
          <w:rFonts w:ascii="GHEA Grapalat" w:hAnsi="GHEA Grapalat"/>
        </w:rPr>
        <w:t>ИНФОРМАЦИЯ</w:t>
      </w:r>
    </w:p>
    <w:p w:rsidR="00BC48F7" w:rsidRPr="00AA5BD2" w:rsidRDefault="00BC48F7" w:rsidP="009967C7">
      <w:pPr>
        <w:widowControl w:val="0"/>
        <w:spacing w:after="16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967C7">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967C7">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967C7">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967C7">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967C7">
            <w:pPr>
              <w:widowControl w:val="0"/>
              <w:spacing w:after="120"/>
              <w:jc w:val="center"/>
              <w:rPr>
                <w:rFonts w:ascii="GHEA Grapalat" w:hAnsi="GHEA Grapalat"/>
                <w:sz w:val="20"/>
              </w:rPr>
            </w:pPr>
          </w:p>
        </w:tc>
      </w:tr>
    </w:tbl>
    <w:p w:rsidR="00BC48F7" w:rsidRPr="00AA5BD2" w:rsidRDefault="00BC48F7" w:rsidP="009967C7">
      <w:pPr>
        <w:widowControl w:val="0"/>
        <w:spacing w:after="160"/>
        <w:jc w:val="center"/>
        <w:rPr>
          <w:rFonts w:ascii="GHEA Grapalat" w:hAnsi="GHEA Grapalat"/>
        </w:rPr>
      </w:pPr>
    </w:p>
    <w:p w:rsidR="000D1DEF" w:rsidRPr="00AA5BD2" w:rsidRDefault="000D1DEF" w:rsidP="009967C7">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9967C7">
      <w:pPr>
        <w:widowControl w:val="0"/>
        <w:tabs>
          <w:tab w:val="left" w:pos="11482"/>
        </w:tabs>
        <w:spacing w:after="160"/>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9967C7">
      <w:pPr>
        <w:widowControl w:val="0"/>
        <w:spacing w:after="160"/>
        <w:ind w:firstLine="540"/>
        <w:jc w:val="center"/>
        <w:rPr>
          <w:rFonts w:ascii="GHEA Grapalat" w:hAnsi="GHEA Grapalat" w:cs="Sylfaen"/>
          <w:b/>
        </w:rPr>
      </w:pPr>
    </w:p>
    <w:p w:rsidR="00BC48F7" w:rsidRPr="00AA5BD2" w:rsidRDefault="00BC48F7" w:rsidP="009967C7">
      <w:pPr>
        <w:pStyle w:val="31"/>
        <w:widowControl w:val="0"/>
        <w:spacing w:after="160" w:line="240" w:lineRule="auto"/>
        <w:ind w:firstLine="0"/>
        <w:rPr>
          <w:rFonts w:ascii="GHEA Grapalat" w:hAnsi="GHEA Grapalat" w:cs="Sylfaen"/>
          <w:i/>
          <w:sz w:val="24"/>
          <w:szCs w:val="24"/>
        </w:rPr>
      </w:pPr>
    </w:p>
    <w:p w:rsidR="00B2572B" w:rsidRPr="00AA5BD2" w:rsidRDefault="00B2572B" w:rsidP="009967C7">
      <w:pPr>
        <w:pStyle w:val="a3"/>
        <w:widowControl w:val="0"/>
        <w:spacing w:after="160" w:line="240" w:lineRule="auto"/>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9967C7">
      <w:pPr>
        <w:widowControl w:val="0"/>
        <w:spacing w:after="16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9967C7">
      <w:pPr>
        <w:widowControl w:val="0"/>
        <w:spacing w:after="16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412498">
        <w:rPr>
          <w:rFonts w:ascii="GHEA Grapalat" w:hAnsi="GHEA Grapalat"/>
        </w:rPr>
        <w:t>Т17POL-GHAPDZB-BNA-19/</w:t>
      </w:r>
      <w:r w:rsidR="00412498">
        <w:rPr>
          <w:rFonts w:ascii="GHEA Grapalat" w:hAnsi="GHEA Grapalat"/>
          <w:i/>
        </w:rPr>
        <w:t>10</w:t>
      </w:r>
      <w:r w:rsidR="00F653BC" w:rsidRPr="00AA5BD2">
        <w:rPr>
          <w:rStyle w:val="af6"/>
          <w:rFonts w:ascii="GHEA Grapalat" w:hAnsi="GHEA Grapalat"/>
          <w:i/>
        </w:rPr>
        <w:footnoteReference w:customMarkFollows="1" w:id="30"/>
        <w:sym w:font="Symbol" w:char="F02A"/>
      </w:r>
    </w:p>
    <w:p w:rsidR="00BC48F7" w:rsidRPr="00AA5BD2" w:rsidRDefault="00BC48F7" w:rsidP="009967C7">
      <w:pPr>
        <w:widowControl w:val="0"/>
        <w:spacing w:after="160"/>
        <w:jc w:val="center"/>
        <w:rPr>
          <w:rFonts w:ascii="GHEA Grapalat" w:hAnsi="GHEA Grapalat" w:cs="GHEA Grapalat"/>
        </w:rPr>
      </w:pPr>
    </w:p>
    <w:p w:rsidR="00924798" w:rsidRPr="00AA5BD2" w:rsidRDefault="00924798" w:rsidP="009967C7">
      <w:pPr>
        <w:widowControl w:val="0"/>
        <w:spacing w:after="16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9967C7">
      <w:pPr>
        <w:widowControl w:val="0"/>
        <w:spacing w:after="160"/>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9967C7">
            <w:pPr>
              <w:widowControl w:val="0"/>
              <w:spacing w:after="16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9967C7">
            <w:pPr>
              <w:widowControl w:val="0"/>
              <w:spacing w:after="16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00412498">
              <w:rPr>
                <w:rFonts w:ascii="GHEA Grapalat" w:hAnsi="GHEA Grapalat"/>
              </w:rPr>
              <w:t>19</w:t>
            </w:r>
            <w:r w:rsidRPr="00AA5BD2">
              <w:rPr>
                <w:rFonts w:ascii="GHEA Grapalat" w:hAnsi="GHEA Grapalat"/>
              </w:rPr>
              <w:tab/>
              <w:t>г.</w:t>
            </w:r>
            <w:r w:rsidR="00F653BC" w:rsidRPr="00AA5BD2">
              <w:rPr>
                <w:rStyle w:val="af6"/>
                <w:rFonts w:ascii="GHEA Grapalat" w:hAnsi="GHEA Grapalat"/>
              </w:rPr>
              <w:footnoteReference w:customMarkFollows="1" w:id="31"/>
              <w:sym w:font="Symbol" w:char="F02A"/>
            </w:r>
            <w:r w:rsidR="00F653BC" w:rsidRPr="00AA5BD2">
              <w:rPr>
                <w:rStyle w:val="af6"/>
                <w:rFonts w:ascii="GHEA Grapalat" w:hAnsi="GHEA Grapalat"/>
              </w:rPr>
              <w:sym w:font="Symbol" w:char="F02A"/>
            </w:r>
          </w:p>
        </w:tc>
      </w:tr>
    </w:tbl>
    <w:p w:rsidR="00924798" w:rsidRPr="00AA5BD2" w:rsidRDefault="00924798" w:rsidP="009967C7">
      <w:pPr>
        <w:widowControl w:val="0"/>
        <w:spacing w:after="160"/>
        <w:rPr>
          <w:rFonts w:ascii="GHEA Grapalat" w:hAnsi="GHEA Grapalat" w:cs="GHEA Grapalat"/>
        </w:rPr>
      </w:pPr>
    </w:p>
    <w:p w:rsidR="00367A50" w:rsidRPr="00AA5BD2" w:rsidRDefault="00367A50" w:rsidP="009967C7">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9967C7">
      <w:pPr>
        <w:widowControl w:val="0"/>
        <w:tabs>
          <w:tab w:val="left" w:pos="7088"/>
        </w:tabs>
        <w:spacing w:after="16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9967C7">
      <w:pPr>
        <w:widowControl w:val="0"/>
        <w:spacing w:after="16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9967C7">
      <w:pPr>
        <w:widowControl w:val="0"/>
        <w:spacing w:after="160"/>
        <w:ind w:firstLine="708"/>
        <w:jc w:val="both"/>
        <w:rPr>
          <w:rFonts w:ascii="GHEA Grapalat" w:hAnsi="GHEA Grapalat" w:cs="GHEA Grapalat"/>
        </w:rPr>
      </w:pPr>
    </w:p>
    <w:p w:rsidR="00924798" w:rsidRPr="00AA5BD2" w:rsidRDefault="00367A50" w:rsidP="009967C7">
      <w:pPr>
        <w:widowControl w:val="0"/>
        <w:spacing w:after="16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9967C7">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9967C7">
      <w:pPr>
        <w:widowControl w:val="0"/>
        <w:spacing w:after="160"/>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9967C7">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9967C7">
      <w:pPr>
        <w:widowControl w:val="0"/>
        <w:spacing w:after="160"/>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 xml:space="preserve">Требование является основанием для Банка-плательщика для </w:t>
      </w:r>
      <w:r w:rsidRPr="00AA5BD2">
        <w:rPr>
          <w:rFonts w:ascii="GHEA Grapalat" w:hAnsi="GHEA Grapalat"/>
          <w:color w:val="000000"/>
        </w:rPr>
        <w:lastRenderedPageBreak/>
        <w:t>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9967C7">
      <w:pPr>
        <w:widowControl w:val="0"/>
        <w:spacing w:after="160"/>
        <w:jc w:val="both"/>
        <w:rPr>
          <w:rFonts w:ascii="GHEA Grapalat" w:hAnsi="GHEA Grapalat" w:cs="GHEA Grapalat"/>
        </w:rPr>
      </w:pPr>
    </w:p>
    <w:p w:rsidR="00924798" w:rsidRPr="00AA5BD2" w:rsidRDefault="00F653BC" w:rsidP="009967C7">
      <w:pPr>
        <w:widowControl w:val="0"/>
        <w:spacing w:after="16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w:t>
      </w:r>
      <w:r w:rsidRPr="00AA5BD2">
        <w:rPr>
          <w:rFonts w:ascii="GHEA Grapalat" w:hAnsi="GHEA Grapalat"/>
        </w:rPr>
        <w:lastRenderedPageBreak/>
        <w:t>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9967C7">
      <w:pPr>
        <w:widowControl w:val="0"/>
        <w:tabs>
          <w:tab w:val="left" w:pos="1134"/>
        </w:tabs>
        <w:spacing w:after="160"/>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9967C7">
      <w:pPr>
        <w:widowControl w:val="0"/>
        <w:tabs>
          <w:tab w:val="left" w:pos="1134"/>
        </w:tabs>
        <w:spacing w:after="160"/>
        <w:ind w:firstLine="567"/>
        <w:jc w:val="both"/>
        <w:rPr>
          <w:rFonts w:ascii="GHEA Grapalat" w:hAnsi="GHEA Grapalat" w:cs="GHEA Grapalat"/>
        </w:rPr>
      </w:pPr>
    </w:p>
    <w:p w:rsidR="00924798" w:rsidRPr="00AA5BD2" w:rsidRDefault="00924798" w:rsidP="009967C7">
      <w:pPr>
        <w:widowControl w:val="0"/>
        <w:tabs>
          <w:tab w:val="left" w:pos="1276"/>
        </w:tabs>
        <w:spacing w:after="160"/>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9967C7">
      <w:pPr>
        <w:widowControl w:val="0"/>
        <w:tabs>
          <w:tab w:val="left" w:pos="1276"/>
        </w:tabs>
        <w:spacing w:after="160"/>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9967C7">
      <w:pPr>
        <w:widowControl w:val="0"/>
        <w:spacing w:after="160"/>
        <w:ind w:firstLine="567"/>
        <w:jc w:val="both"/>
        <w:rPr>
          <w:rFonts w:ascii="GHEA Grapalat" w:hAnsi="GHEA Grapalat" w:cs="GHEA Grapalat"/>
        </w:rPr>
      </w:pPr>
    </w:p>
    <w:p w:rsidR="00924798" w:rsidRPr="00AA5BD2" w:rsidRDefault="00924798" w:rsidP="009967C7">
      <w:pPr>
        <w:widowControl w:val="0"/>
        <w:spacing w:after="160"/>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9967C7">
      <w:pPr>
        <w:widowControl w:val="0"/>
        <w:spacing w:after="160"/>
        <w:jc w:val="both"/>
        <w:rPr>
          <w:rFonts w:ascii="GHEA Grapalat" w:hAnsi="GHEA Grapalat"/>
        </w:rPr>
      </w:pPr>
    </w:p>
    <w:p w:rsidR="00924798" w:rsidRPr="00AA5BD2" w:rsidRDefault="00924798" w:rsidP="009967C7">
      <w:pPr>
        <w:widowControl w:val="0"/>
        <w:spacing w:after="160"/>
        <w:jc w:val="both"/>
        <w:rPr>
          <w:rFonts w:ascii="GHEA Grapalat" w:hAnsi="GHEA Grapalat"/>
        </w:rPr>
      </w:pPr>
      <w:r w:rsidRPr="00AA5BD2">
        <w:rPr>
          <w:rFonts w:ascii="GHEA Grapalat" w:hAnsi="GHEA Grapalat"/>
        </w:rPr>
        <w:t>М. П.</w:t>
      </w:r>
    </w:p>
    <w:p w:rsidR="00924798" w:rsidRPr="00AA5BD2" w:rsidRDefault="00924798" w:rsidP="009967C7">
      <w:pPr>
        <w:widowControl w:val="0"/>
        <w:spacing w:after="160"/>
        <w:jc w:val="both"/>
        <w:rPr>
          <w:rFonts w:ascii="GHEA Grapalat" w:hAnsi="GHEA Grapalat"/>
        </w:rPr>
      </w:pPr>
    </w:p>
    <w:p w:rsidR="00924798" w:rsidRPr="00AA5BD2" w:rsidRDefault="00924798" w:rsidP="009967C7">
      <w:pPr>
        <w:widowControl w:val="0"/>
        <w:spacing w:after="160"/>
        <w:jc w:val="both"/>
        <w:rPr>
          <w:rFonts w:ascii="GHEA Grapalat" w:hAnsi="GHEA Grapalat"/>
        </w:rPr>
      </w:pPr>
      <w:r w:rsidRPr="00AA5BD2">
        <w:rPr>
          <w:rFonts w:ascii="GHEA Grapalat" w:hAnsi="GHEA Grapalat"/>
        </w:rPr>
        <w:t>День/месяц/год</w:t>
      </w:r>
    </w:p>
    <w:p w:rsidR="00924798" w:rsidRPr="00AA5BD2" w:rsidRDefault="00924798" w:rsidP="009967C7">
      <w:pPr>
        <w:widowControl w:val="0"/>
        <w:tabs>
          <w:tab w:val="left" w:pos="540"/>
        </w:tabs>
        <w:autoSpaceDE w:val="0"/>
        <w:autoSpaceDN w:val="0"/>
        <w:adjustRightInd w:val="0"/>
        <w:spacing w:after="160"/>
        <w:jc w:val="both"/>
        <w:rPr>
          <w:rFonts w:ascii="GHEA Grapalat" w:hAnsi="GHEA Grapalat" w:cs="Sylfaen"/>
          <w:i/>
          <w:lang w:val="en-US"/>
        </w:rPr>
      </w:pPr>
    </w:p>
    <w:p w:rsidR="00F653BC" w:rsidRPr="00AA5BD2" w:rsidRDefault="00F653BC" w:rsidP="009967C7">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9967C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af6"/>
                <w:rFonts w:ascii="GHEA Grapalat" w:hAnsi="GHEA Grapalat"/>
                <w:b/>
                <w:sz w:val="20"/>
                <w:szCs w:val="20"/>
              </w:rPr>
              <w:footnoteReference w:customMarkFollows="1" w:id="32"/>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r w:rsidR="0068298B">
              <w:rPr>
                <w:rFonts w:ascii="GHEA Grapalat" w:hAnsi="GHEA Grapalat"/>
                <w:sz w:val="20"/>
                <w:szCs w:val="20"/>
              </w:rPr>
              <w:t xml:space="preserve">   «ПОЛИКЛИНИКА №17» ГЗАО</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924798"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11.</w:t>
            </w:r>
            <w:r w:rsidR="00F653BC" w:rsidRPr="00AA5BD2">
              <w:rPr>
                <w:rFonts w:ascii="GHEA Grapalat" w:hAnsi="GHEA Grapalat"/>
                <w:sz w:val="20"/>
                <w:szCs w:val="20"/>
              </w:rPr>
              <w:tab/>
            </w:r>
            <w:r w:rsidRPr="00AA5BD2">
              <w:rPr>
                <w:rFonts w:ascii="GHEA Grapalat" w:hAnsi="GHEA Grapalat"/>
                <w:sz w:val="20"/>
                <w:szCs w:val="20"/>
              </w:rPr>
              <w:t>УНН бенефициара:</w:t>
            </w:r>
            <w:r w:rsidR="0068298B">
              <w:rPr>
                <w:rFonts w:ascii="GHEA Grapalat" w:hAnsi="GHEA Grapalat"/>
                <w:sz w:val="20"/>
                <w:szCs w:val="20"/>
              </w:rPr>
              <w:t xml:space="preserve">   </w:t>
            </w:r>
            <w:r w:rsidR="0068298B" w:rsidRPr="0056105B">
              <w:rPr>
                <w:rFonts w:ascii="GHEA Grapalat" w:hAnsi="GHEA Grapalat" w:cs="Arial"/>
                <w:sz w:val="16"/>
                <w:szCs w:val="16"/>
              </w:rPr>
              <w:t>00404386</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00F653BC" w:rsidRPr="00AA5BD2">
              <w:rPr>
                <w:rFonts w:ascii="GHEA Grapalat" w:hAnsi="GHEA Grapalat"/>
                <w:sz w:val="20"/>
                <w:szCs w:val="20"/>
              </w:rPr>
              <w:tab/>
            </w:r>
            <w:r w:rsidRPr="00AA5BD2">
              <w:rPr>
                <w:rFonts w:ascii="GHEA Grapalat" w:hAnsi="GHEA Grapalat"/>
                <w:sz w:val="20"/>
                <w:szCs w:val="20"/>
              </w:rPr>
              <w:t>Обслуживающая бенефициара Финансовая организация (банк):</w:t>
            </w:r>
            <w:r w:rsidR="0068298B">
              <w:rPr>
                <w:rFonts w:ascii="GHEA Grapalat" w:hAnsi="GHEA Grapalat"/>
                <w:sz w:val="20"/>
                <w:szCs w:val="20"/>
              </w:rPr>
              <w:t xml:space="preserve">   </w:t>
            </w:r>
            <w:r w:rsidR="0068298B" w:rsidRPr="00AA6913">
              <w:rPr>
                <w:sz w:val="20"/>
                <w:szCs w:val="20"/>
              </w:rPr>
              <w:t>«Араратбанк» ОАО</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00F653BC"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r w:rsidR="0068298B">
              <w:rPr>
                <w:rFonts w:ascii="GHEA Grapalat" w:hAnsi="GHEA Grapalat"/>
                <w:sz w:val="20"/>
                <w:szCs w:val="20"/>
              </w:rPr>
              <w:t xml:space="preserve">   </w:t>
            </w:r>
            <w:r w:rsidR="0068298B" w:rsidRPr="0056105B">
              <w:rPr>
                <w:rFonts w:ascii="GHEA Grapalat" w:hAnsi="GHEA Grapalat"/>
                <w:sz w:val="16"/>
                <w:szCs w:val="16"/>
                <w:lang w:val="es-ES"/>
              </w:rPr>
              <w:t>1510036375510100</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9967C7">
            <w:pPr>
              <w:widowControl w:val="0"/>
              <w:spacing w:after="12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Tahoma"/>
                <w:color w:val="000000"/>
                <w:sz w:val="20"/>
                <w:szCs w:val="20"/>
              </w:rPr>
            </w:pP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Sylfaen"/>
                <w:sz w:val="20"/>
                <w:szCs w:val="20"/>
              </w:rPr>
            </w:pPr>
          </w:p>
          <w:p w:rsidR="00F653BC" w:rsidRPr="00AA5BD2" w:rsidRDefault="00924798" w:rsidP="009967C7">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9967C7">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9967C7">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9967C7">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9967C7">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9967C7">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9967C7">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9967C7">
            <w:pPr>
              <w:widowControl w:val="0"/>
              <w:spacing w:after="120"/>
              <w:rPr>
                <w:rFonts w:ascii="GHEA Grapalat" w:hAnsi="GHEA Grapalat" w:cs="Sylfaen"/>
                <w:sz w:val="20"/>
                <w:szCs w:val="20"/>
              </w:rPr>
            </w:pPr>
          </w:p>
          <w:p w:rsidR="00924798" w:rsidRPr="00AA5BD2" w:rsidRDefault="00F653BC" w:rsidP="009967C7">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9967C7">
      <w:pPr>
        <w:widowControl w:val="0"/>
        <w:spacing w:after="16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9967C7">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9967C7">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9967C7">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w:t>
            </w:r>
            <w:r w:rsidRPr="00AA5BD2">
              <w:rPr>
                <w:rFonts w:ascii="GHEA Grapalat" w:hAnsi="GHEA Grapalat"/>
                <w:sz w:val="20"/>
                <w:szCs w:val="20"/>
              </w:rPr>
              <w:lastRenderedPageBreak/>
              <w:t>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НЗОУ </w:t>
            </w:r>
            <w:r w:rsidRPr="00AA5BD2">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(не заполняется в процессе в </w:t>
            </w:r>
            <w:r w:rsidRPr="00AA5BD2">
              <w:rPr>
                <w:rFonts w:ascii="GHEA Grapalat" w:hAnsi="GHEA Grapalat"/>
                <w:sz w:val="20"/>
                <w:szCs w:val="20"/>
              </w:rPr>
              <w:lastRenderedPageBreak/>
              <w:t>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w:t>
            </w:r>
            <w:r w:rsidRPr="00AA5BD2">
              <w:rPr>
                <w:rFonts w:ascii="GHEA Grapalat" w:hAnsi="GHEA Grapalat"/>
                <w:sz w:val="20"/>
                <w:szCs w:val="20"/>
              </w:rPr>
              <w:lastRenderedPageBreak/>
              <w:t>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9967C7">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при наличии печати, когда </w:t>
            </w:r>
            <w:r w:rsidRPr="00AA5BD2">
              <w:rPr>
                <w:rFonts w:ascii="GHEA Grapalat" w:hAnsi="GHEA Grapalat"/>
                <w:sz w:val="20"/>
                <w:szCs w:val="20"/>
              </w:rPr>
              <w:lastRenderedPageBreak/>
              <w:t>плательщик представляет Требование в бумажной форме</w:t>
            </w:r>
          </w:p>
          <w:p w:rsidR="00E157B0" w:rsidRPr="00AA5BD2" w:rsidRDefault="00E157B0" w:rsidP="009967C7">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штамп обслуживающей </w:t>
            </w:r>
            <w:r w:rsidRPr="00AA5BD2">
              <w:rPr>
                <w:rFonts w:ascii="GHEA Grapalat" w:hAnsi="GHEA Grapalat"/>
                <w:sz w:val="20"/>
                <w:szCs w:val="20"/>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при представлении </w:t>
            </w:r>
            <w:r w:rsidRPr="00AA5BD2">
              <w:rPr>
                <w:rFonts w:ascii="GHEA Grapalat" w:hAnsi="GHEA Grapalat"/>
                <w:sz w:val="20"/>
                <w:szCs w:val="20"/>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9967C7">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9967C7">
            <w:pPr>
              <w:widowControl w:val="0"/>
              <w:spacing w:after="120"/>
              <w:jc w:val="center"/>
              <w:rPr>
                <w:rFonts w:ascii="GHEA Grapalat" w:hAnsi="GHEA Grapalat"/>
                <w:sz w:val="20"/>
                <w:szCs w:val="20"/>
              </w:rPr>
            </w:pPr>
          </w:p>
        </w:tc>
      </w:tr>
    </w:tbl>
    <w:p w:rsidR="00B2572B" w:rsidRPr="00335378" w:rsidRDefault="00B2572B" w:rsidP="009967C7">
      <w:pPr>
        <w:pStyle w:val="a3"/>
        <w:widowControl w:val="0"/>
        <w:spacing w:after="160" w:line="240" w:lineRule="auto"/>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485" w:rsidRDefault="009E1485">
      <w:r>
        <w:separator/>
      </w:r>
    </w:p>
  </w:endnote>
  <w:endnote w:type="continuationSeparator" w:id="0">
    <w:p w:rsidR="009E1485" w:rsidRDefault="009E1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9E1485" w:rsidRPr="00FF02AE" w:rsidRDefault="009E1485"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A713FD">
          <w:rPr>
            <w:rFonts w:ascii="GHEA Grapalat" w:hAnsi="GHEA Grapalat"/>
            <w:noProof/>
            <w:sz w:val="24"/>
            <w:szCs w:val="24"/>
          </w:rPr>
          <w:t>2</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485" w:rsidRDefault="009E1485">
      <w:r>
        <w:separator/>
      </w:r>
    </w:p>
  </w:footnote>
  <w:footnote w:type="continuationSeparator" w:id="0">
    <w:p w:rsidR="009E1485" w:rsidRDefault="009E1485">
      <w:r>
        <w:continuationSeparator/>
      </w:r>
    </w:p>
  </w:footnote>
  <w:footnote w:id="1">
    <w:p w:rsidR="009E1485" w:rsidRPr="00F653BC" w:rsidRDefault="009E1485"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9E1485" w:rsidRPr="00AA5BD2" w:rsidRDefault="009E1485"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9E1485" w:rsidRPr="00C6146A" w:rsidRDefault="009E1485" w:rsidP="000920AF">
      <w:pPr>
        <w:pStyle w:val="af2"/>
        <w:jc w:val="both"/>
        <w:rPr>
          <w:rFonts w:ascii="GHEA Grapalat" w:hAnsi="GHEA Grapalat"/>
          <w:i/>
          <w:highlight w:val="yellow"/>
        </w:rPr>
      </w:pPr>
    </w:p>
  </w:footnote>
  <w:footnote w:id="3">
    <w:p w:rsidR="009E1485" w:rsidRPr="00C6146A" w:rsidRDefault="009E1485">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9E1485" w:rsidRPr="00C6146A" w:rsidRDefault="009E1485">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9E1485" w:rsidRPr="00C6146A" w:rsidRDefault="009E1485">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6">
    <w:p w:rsidR="009E1485" w:rsidRPr="00C6146A" w:rsidRDefault="009E1485">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9E1485" w:rsidRPr="00C6146A" w:rsidRDefault="009E1485">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9E1485" w:rsidRPr="00C6146A" w:rsidRDefault="009E1485">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9E1485" w:rsidRPr="00C6146A" w:rsidRDefault="009E1485">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9E1485" w:rsidRPr="00C6146A" w:rsidRDefault="009E1485">
      <w:pPr>
        <w:pStyle w:val="af2"/>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1">
    <w:p w:rsidR="009E1485" w:rsidRPr="00F653BC" w:rsidRDefault="009E1485"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E1485" w:rsidRPr="00C6146A" w:rsidRDefault="009E1485">
      <w:pPr>
        <w:pStyle w:val="af2"/>
        <w:rPr>
          <w:rFonts w:asciiTheme="minorHAnsi" w:hAnsiTheme="minorHAnsi"/>
        </w:rPr>
      </w:pPr>
    </w:p>
  </w:footnote>
  <w:footnote w:id="12">
    <w:p w:rsidR="009E1485" w:rsidRPr="00C6146A" w:rsidRDefault="009E1485">
      <w:pPr>
        <w:pStyle w:val="af2"/>
        <w:rPr>
          <w:rFonts w:asciiTheme="minorHAnsi" w:hAnsiTheme="minorHAnsi"/>
        </w:rPr>
      </w:pPr>
    </w:p>
  </w:footnote>
  <w:footnote w:id="13">
    <w:p w:rsidR="009E1485" w:rsidRPr="00F653BC" w:rsidRDefault="009E1485"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9E1485" w:rsidRPr="00C6146A" w:rsidRDefault="009E1485">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4">
    <w:p w:rsidR="009E1485" w:rsidRPr="00C6146A" w:rsidRDefault="009E1485">
      <w:pPr>
        <w:pStyle w:val="af2"/>
        <w:rPr>
          <w:rFonts w:asciiTheme="minorHAnsi" w:hAnsiTheme="minorHAnsi"/>
        </w:rPr>
      </w:pPr>
    </w:p>
  </w:footnote>
  <w:footnote w:id="15">
    <w:p w:rsidR="009E1485" w:rsidRPr="00F653BC" w:rsidRDefault="009E1485"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9E1485" w:rsidRPr="00305F37" w:rsidRDefault="009E1485"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9E1485" w:rsidRPr="00C6146A" w:rsidRDefault="009E1485">
      <w:pPr>
        <w:pStyle w:val="af2"/>
        <w:rPr>
          <w:rFonts w:asciiTheme="minorHAnsi" w:hAnsiTheme="minorHAnsi"/>
        </w:rPr>
      </w:pPr>
    </w:p>
  </w:footnote>
  <w:footnote w:id="16">
    <w:p w:rsidR="009E1485" w:rsidRPr="00F653BC" w:rsidRDefault="009E1485"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7">
    <w:p w:rsidR="009E1485" w:rsidRPr="00C6146A" w:rsidRDefault="009E1485">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9E1485" w:rsidRPr="00F653BC" w:rsidRDefault="009E1485" w:rsidP="00BF2041">
      <w:pPr>
        <w:pStyle w:val="af2"/>
        <w:jc w:val="both"/>
        <w:rPr>
          <w:rFonts w:ascii="GHEA Grapalat" w:hAnsi="GHEA Grapalat"/>
          <w:lang w:val="hy-AM"/>
        </w:rPr>
      </w:pPr>
      <w:r>
        <w:rPr>
          <w:rStyle w:val="af6"/>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E1485" w:rsidRPr="00C6146A" w:rsidRDefault="009E1485">
      <w:pPr>
        <w:pStyle w:val="af2"/>
        <w:rPr>
          <w:rFonts w:asciiTheme="minorHAnsi" w:hAnsiTheme="minorHAnsi"/>
        </w:rPr>
      </w:pPr>
    </w:p>
  </w:footnote>
  <w:footnote w:id="19">
    <w:p w:rsidR="009E1485" w:rsidRPr="00C6146A" w:rsidRDefault="009E1485"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0">
    <w:p w:rsidR="009E1485" w:rsidRPr="00552088" w:rsidRDefault="009E1485"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E1485" w:rsidRPr="00C6146A" w:rsidRDefault="009E1485">
      <w:pPr>
        <w:pStyle w:val="af2"/>
        <w:rPr>
          <w:rFonts w:asciiTheme="minorHAnsi" w:hAnsiTheme="minorHAnsi"/>
          <w:lang w:val="hy-AM"/>
        </w:rPr>
      </w:pPr>
    </w:p>
  </w:footnote>
  <w:footnote w:id="21">
    <w:p w:rsidR="009E1485" w:rsidRPr="00F653BC" w:rsidRDefault="009E1485"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E1485" w:rsidRPr="00C6146A" w:rsidRDefault="009E1485">
      <w:pPr>
        <w:pStyle w:val="af2"/>
        <w:rPr>
          <w:rFonts w:asciiTheme="minorHAnsi" w:hAnsiTheme="minorHAnsi"/>
          <w:lang w:val="hy-AM"/>
        </w:rPr>
      </w:pPr>
    </w:p>
  </w:footnote>
  <w:footnote w:id="22">
    <w:p w:rsidR="009E1485" w:rsidRPr="00C6146A" w:rsidRDefault="009E1485">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9E1485" w:rsidRPr="00F653BC" w:rsidRDefault="009E1485"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E1485" w:rsidRPr="00C6146A" w:rsidRDefault="009E1485">
      <w:pPr>
        <w:pStyle w:val="af2"/>
        <w:rPr>
          <w:rFonts w:asciiTheme="minorHAnsi" w:hAnsiTheme="minorHAnsi"/>
          <w:lang w:val="hy-AM"/>
        </w:rPr>
      </w:pPr>
    </w:p>
  </w:footnote>
  <w:footnote w:id="24">
    <w:p w:rsidR="009E1485" w:rsidRPr="00C6146A" w:rsidRDefault="009E1485"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9E1485" w:rsidRPr="00F653BC" w:rsidRDefault="009E1485"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26">
    <w:p w:rsidR="009E1485" w:rsidRPr="00F653BC" w:rsidRDefault="009E1485"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7">
    <w:p w:rsidR="009E1485" w:rsidRPr="00F653BC" w:rsidRDefault="009E1485"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rsidR="009E1485" w:rsidRPr="00F653BC" w:rsidRDefault="009E1485"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9E1485" w:rsidRPr="00F653BC" w:rsidRDefault="009E1485"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0">
    <w:p w:rsidR="009E1485" w:rsidRPr="00F653BC" w:rsidRDefault="009E1485"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1">
    <w:p w:rsidR="009E1485" w:rsidRPr="00F653BC" w:rsidRDefault="009E1485" w:rsidP="00F653BC">
      <w:pPr>
        <w:pStyle w:val="af2"/>
        <w:jc w:val="both"/>
        <w:rPr>
          <w:rFonts w:ascii="GHEA Grapalat" w:hAnsi="GHEA Grapalat"/>
        </w:rPr>
      </w:pPr>
    </w:p>
  </w:footnote>
  <w:footnote w:id="32">
    <w:p w:rsidR="009E1485" w:rsidRPr="00DA3A61" w:rsidRDefault="009E1485"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1485" w:rsidRPr="00C6146A" w:rsidRDefault="009E1485">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10"/>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8"/>
  </w:num>
  <w:num w:numId="15">
    <w:abstractNumId w:val="18"/>
  </w:num>
  <w:num w:numId="16">
    <w:abstractNumId w:val="9"/>
  </w:num>
  <w:num w:numId="17">
    <w:abstractNumId w:val="2"/>
  </w:num>
  <w:num w:numId="18">
    <w:abstractNumId w:val="12"/>
  </w:num>
  <w:num w:numId="19">
    <w:abstractNumId w:val="5"/>
  </w:num>
  <w:num w:numId="20">
    <w:abstractNumId w:val="15"/>
  </w:num>
  <w:num w:numId="21">
    <w:abstractNumId w:val="3"/>
  </w:num>
  <w:num w:numId="22">
    <w:abstractNumId w:val="7"/>
  </w:num>
  <w:num w:numId="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4B67"/>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61B"/>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1FE"/>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D4A"/>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5FE6"/>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241"/>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C3E"/>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C37"/>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4BD9"/>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16FA6"/>
    <w:rsid w:val="0031792F"/>
    <w:rsid w:val="00321A56"/>
    <w:rsid w:val="00321B20"/>
    <w:rsid w:val="003226B2"/>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47EB1"/>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437"/>
    <w:rsid w:val="003F1EEA"/>
    <w:rsid w:val="003F208A"/>
    <w:rsid w:val="003F264A"/>
    <w:rsid w:val="003F4C5E"/>
    <w:rsid w:val="003F6597"/>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2498"/>
    <w:rsid w:val="004137B0"/>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318"/>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83F"/>
    <w:rsid w:val="00486B55"/>
    <w:rsid w:val="004874EC"/>
    <w:rsid w:val="00491754"/>
    <w:rsid w:val="004929E4"/>
    <w:rsid w:val="004934CC"/>
    <w:rsid w:val="00493AF9"/>
    <w:rsid w:val="004974D8"/>
    <w:rsid w:val="004A052E"/>
    <w:rsid w:val="004A0891"/>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2CAE"/>
    <w:rsid w:val="004C3803"/>
    <w:rsid w:val="004C48F6"/>
    <w:rsid w:val="004C53C0"/>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530"/>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555"/>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876DD"/>
    <w:rsid w:val="005900F2"/>
    <w:rsid w:val="00592A50"/>
    <w:rsid w:val="0059489B"/>
    <w:rsid w:val="00594FEE"/>
    <w:rsid w:val="00595A1B"/>
    <w:rsid w:val="005960B4"/>
    <w:rsid w:val="0059636E"/>
    <w:rsid w:val="005A180A"/>
    <w:rsid w:val="005A3566"/>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D770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1F49"/>
    <w:rsid w:val="0068298B"/>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5584"/>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6D47"/>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29D"/>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6F97"/>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312"/>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967C7"/>
    <w:rsid w:val="009A003B"/>
    <w:rsid w:val="009A05AC"/>
    <w:rsid w:val="009A171D"/>
    <w:rsid w:val="009A3BB9"/>
    <w:rsid w:val="009A73D5"/>
    <w:rsid w:val="009B0273"/>
    <w:rsid w:val="009B0824"/>
    <w:rsid w:val="009B0DA1"/>
    <w:rsid w:val="009B3893"/>
    <w:rsid w:val="009B3CA3"/>
    <w:rsid w:val="009B3D2E"/>
    <w:rsid w:val="009B5889"/>
    <w:rsid w:val="009B58F7"/>
    <w:rsid w:val="009B5C98"/>
    <w:rsid w:val="009B5ED1"/>
    <w:rsid w:val="009B6D58"/>
    <w:rsid w:val="009B7477"/>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485"/>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07FD2"/>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084"/>
    <w:rsid w:val="00A65307"/>
    <w:rsid w:val="00A65C38"/>
    <w:rsid w:val="00A660E4"/>
    <w:rsid w:val="00A66431"/>
    <w:rsid w:val="00A6756D"/>
    <w:rsid w:val="00A67876"/>
    <w:rsid w:val="00A67EAC"/>
    <w:rsid w:val="00A70355"/>
    <w:rsid w:val="00A713FD"/>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00A"/>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788"/>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69B5"/>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867"/>
    <w:rsid w:val="00CB3CB1"/>
    <w:rsid w:val="00CB41AB"/>
    <w:rsid w:val="00CB4C1E"/>
    <w:rsid w:val="00CB68EF"/>
    <w:rsid w:val="00CB79A4"/>
    <w:rsid w:val="00CC05D4"/>
    <w:rsid w:val="00CC0A8D"/>
    <w:rsid w:val="00CC21F9"/>
    <w:rsid w:val="00CC2288"/>
    <w:rsid w:val="00CC518E"/>
    <w:rsid w:val="00CC73F0"/>
    <w:rsid w:val="00CD043A"/>
    <w:rsid w:val="00CD2B18"/>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5E9"/>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3C9B"/>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65F2"/>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3FC"/>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127"/>
    <w:rsid w:val="00DD66A2"/>
    <w:rsid w:val="00DD66E7"/>
    <w:rsid w:val="00DD6FDA"/>
    <w:rsid w:val="00DE1113"/>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47DB"/>
    <w:rsid w:val="00E14ADB"/>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326C"/>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1037"/>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2BC"/>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6C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F7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F76C8"/>
    <w:rPr>
      <w:rFonts w:ascii="Courier New" w:hAnsi="Courier New" w:cs="Courier New"/>
      <w:lang w:bidi="ar-SA"/>
    </w:rPr>
  </w:style>
  <w:style w:type="character" w:customStyle="1" w:styleId="CharCharChar0">
    <w:name w:val=" Char Char Char"/>
    <w:rsid w:val="0005261B"/>
    <w:rPr>
      <w:rFonts w:ascii="Arial LatArm" w:hAnsi="Arial LatArm"/>
      <w:sz w:val="24"/>
      <w:lang w:eastAsia="ru-RU"/>
    </w:rPr>
  </w:style>
  <w:style w:type="character" w:customStyle="1" w:styleId="CharChar220">
    <w:name w:val=" Char Char22"/>
    <w:rsid w:val="0005261B"/>
    <w:rPr>
      <w:rFonts w:ascii="Arial Armenian" w:hAnsi="Arial Armenian"/>
      <w:sz w:val="28"/>
      <w:lang w:val="en-US"/>
    </w:rPr>
  </w:style>
  <w:style w:type="character" w:customStyle="1" w:styleId="CharChar200">
    <w:name w:val=" Char Char20"/>
    <w:rsid w:val="0005261B"/>
    <w:rPr>
      <w:rFonts w:ascii="Times LatArm" w:hAnsi="Times LatArm"/>
      <w:b/>
      <w:sz w:val="28"/>
      <w:lang w:val="en-US"/>
    </w:rPr>
  </w:style>
  <w:style w:type="character" w:customStyle="1" w:styleId="CharChar160">
    <w:name w:val=" Char Char16"/>
    <w:rsid w:val="0005261B"/>
    <w:rPr>
      <w:rFonts w:ascii="Times Armenian" w:hAnsi="Times Armenian"/>
      <w:b/>
      <w:lang w:val="hy-AM"/>
    </w:rPr>
  </w:style>
  <w:style w:type="character" w:customStyle="1" w:styleId="CharChar150">
    <w:name w:val=" Char Char15"/>
    <w:rsid w:val="0005261B"/>
    <w:rPr>
      <w:rFonts w:ascii="Times Armenian" w:hAnsi="Times Armenian"/>
      <w:i/>
      <w:lang w:val="nl-NL"/>
    </w:rPr>
  </w:style>
  <w:style w:type="character" w:customStyle="1" w:styleId="CharChar130">
    <w:name w:val=" Char Char13"/>
    <w:rsid w:val="0005261B"/>
    <w:rPr>
      <w:rFonts w:ascii="Arial Armenian" w:hAnsi="Arial Armenian"/>
      <w:lang w:val="en-US"/>
    </w:rPr>
  </w:style>
  <w:style w:type="character" w:customStyle="1" w:styleId="CharChar230">
    <w:name w:val=" Char Char23"/>
    <w:rsid w:val="0005261B"/>
    <w:rPr>
      <w:rFonts w:ascii="Arial Armenian" w:hAnsi="Arial Armenian"/>
      <w:sz w:val="28"/>
      <w:lang w:val="en-US" w:eastAsia="ru-RU" w:bidi="ar-SA"/>
    </w:rPr>
  </w:style>
  <w:style w:type="character" w:customStyle="1" w:styleId="CharChar210">
    <w:name w:val=" Char Char21"/>
    <w:rsid w:val="0005261B"/>
    <w:rPr>
      <w:rFonts w:ascii="Arial LatArm" w:hAnsi="Arial LatArm"/>
      <w:b/>
      <w:color w:val="0000FF"/>
      <w:lang w:val="en-US" w:eastAsia="ru-RU" w:bidi="ar-SA"/>
    </w:rPr>
  </w:style>
  <w:style w:type="character" w:customStyle="1" w:styleId="CharChar250">
    <w:name w:val=" Char Char25"/>
    <w:rsid w:val="0005261B"/>
    <w:rPr>
      <w:rFonts w:ascii="Arial Armenian" w:hAnsi="Arial Armenian"/>
      <w:sz w:val="28"/>
      <w:lang w:val="en-US" w:eastAsia="ru-RU" w:bidi="ar-SA"/>
    </w:rPr>
  </w:style>
  <w:style w:type="character" w:customStyle="1" w:styleId="CharChar240">
    <w:name w:val=" Char Char24"/>
    <w:rsid w:val="0005261B"/>
    <w:rPr>
      <w:rFonts w:ascii="Arial LatArm" w:hAnsi="Arial LatArm"/>
      <w:b/>
      <w:color w:val="0000FF"/>
      <w:lang w:val="en-US" w:eastAsia="ru-RU" w:bidi="ar-SA"/>
    </w:rPr>
  </w:style>
  <w:style w:type="paragraph" w:customStyle="1" w:styleId="index1">
    <w:name w:val="index 1"/>
    <w:basedOn w:val="a"/>
    <w:rsid w:val="000526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
    <w:name w:val="index heading"/>
    <w:basedOn w:val="a"/>
    <w:rsid w:val="0005261B"/>
    <w:pPr>
      <w:suppressAutoHyphens/>
      <w:spacing w:line="100" w:lineRule="atLeast"/>
    </w:pPr>
    <w:rPr>
      <w:kern w:val="1"/>
      <w:sz w:val="20"/>
      <w:szCs w:val="20"/>
      <w:lang w:val="en-AU" w:eastAsia="ar-SA" w:bidi="ar-SA"/>
    </w:rPr>
  </w:style>
  <w:style w:type="paragraph" w:customStyle="1" w:styleId="Char3CharCharChar0">
    <w:name w:val=" Char3 Char Char Char"/>
    <w:basedOn w:val="a"/>
    <w:next w:val="a"/>
    <w:semiHidden/>
    <w:rsid w:val="0005261B"/>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05261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166941935">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19808179">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F4322-C983-490B-81C3-CF852D62A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3417</TotalTime>
  <Pages>146</Pages>
  <Words>25690</Words>
  <Characters>146436</Characters>
  <Application>Microsoft Office Word</Application>
  <DocSecurity>0</DocSecurity>
  <Lines>1220</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171783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526</cp:revision>
  <cp:lastPrinted>2017-05-25T08:10:00Z</cp:lastPrinted>
  <dcterms:created xsi:type="dcterms:W3CDTF">2018-09-19T06:54:00Z</dcterms:created>
  <dcterms:modified xsi:type="dcterms:W3CDTF">2019-11-12T10:18:00Z</dcterms:modified>
</cp:coreProperties>
</file>